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ins w:id="2" w:author="Autho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5E4AA7"/>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3" w:author="Author">
        <w:r w:rsidR="006A4D65">
          <w:rPr>
            <w:lang w:val="en-US"/>
          </w:rPr>
          <w:t>4</w:t>
        </w:r>
      </w:ins>
      <w:del w:id="4" w:author="Author">
        <w:r w:rsidR="006D372E" w:rsidDel="006D372E">
          <w:rPr>
            <w:lang w:val="en-US"/>
          </w:rPr>
          <w:delText>3</w:delText>
        </w:r>
      </w:del>
      <w:r w:rsidR="007C254E" w:rsidRPr="00AF7000">
        <w:rPr>
          <w:lang w:val="en-US"/>
        </w:rPr>
        <w:t>.</w:t>
      </w:r>
      <w:ins w:id="5" w:author="Author">
        <w:r w:rsidR="00025C0D">
          <w:rPr>
            <w:lang w:val="en-US" w:eastAsia="zh-CN"/>
          </w:rPr>
          <w:t>0</w:t>
        </w:r>
      </w:ins>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ins w:id="6" w:author="Author">
        <w:r w:rsidR="00A6397D">
          <w:rPr>
            <w:sz w:val="32"/>
            <w:lang w:val="en-US" w:eastAsia="zh-CN"/>
          </w:rPr>
          <w:t>11</w:t>
        </w:r>
        <w:del w:id="7" w:author="Author">
          <w:r w:rsidR="00651E54" w:rsidDel="00F00EC3">
            <w:rPr>
              <w:sz w:val="32"/>
              <w:lang w:val="en-US" w:eastAsia="zh-CN"/>
            </w:rPr>
            <w:delText>8</w:delText>
          </w:r>
        </w:del>
      </w:ins>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8"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9" w:name="copyrightaddon"/>
      <w:bookmarkEnd w:id="9"/>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8"/>
    <w:p w:rsidR="00E8629F" w:rsidRPr="003C2C64" w:rsidRDefault="00E8629F">
      <w:pPr>
        <w:pStyle w:val="TT"/>
      </w:pPr>
      <w:r w:rsidRPr="003C2C64">
        <w:br w:type="page"/>
      </w:r>
      <w:r w:rsidRPr="003C2C64">
        <w:lastRenderedPageBreak/>
        <w:t>Contents</w:t>
      </w:r>
    </w:p>
    <w:p w:rsidR="003464EE" w:rsidRDefault="006F4FC9">
      <w:pPr>
        <w:pStyle w:val="TOC1"/>
        <w:rPr>
          <w:ins w:id="10" w:author="Author"/>
          <w:rFonts w:asciiTheme="minorHAnsi" w:eastAsiaTheme="minorEastAsia" w:hAnsiTheme="minorHAnsi" w:cstheme="minorBidi"/>
          <w:szCs w:val="22"/>
          <w:lang w:val="en-US"/>
        </w:rPr>
      </w:pPr>
      <w:r>
        <w:fldChar w:fldCharType="begin"/>
      </w:r>
      <w:r w:rsidR="009B5B90">
        <w:instrText xml:space="preserve"> TOC \o "1-9" </w:instrText>
      </w:r>
      <w:r>
        <w:fldChar w:fldCharType="separate"/>
      </w:r>
      <w:ins w:id="11" w:author="Author">
        <w:r w:rsidR="003464EE" w:rsidRPr="00B753A2">
          <w:rPr>
            <w:rFonts w:eastAsia="SimSun"/>
            <w:lang w:eastAsia="zh-CN"/>
          </w:rPr>
          <w:t>Introduction</w:t>
        </w:r>
        <w:r w:rsidR="003464EE">
          <w:tab/>
        </w:r>
        <w:r w:rsidR="003464EE">
          <w:fldChar w:fldCharType="begin"/>
        </w:r>
        <w:r w:rsidR="003464EE">
          <w:instrText xml:space="preserve"> PAGEREF _Toc5922964 \h </w:instrText>
        </w:r>
      </w:ins>
      <w:r w:rsidR="003464EE">
        <w:fldChar w:fldCharType="separate"/>
      </w:r>
      <w:ins w:id="12" w:author="Author">
        <w:r w:rsidR="003464EE">
          <w:t>0</w:t>
        </w:r>
        <w:r w:rsidR="003464EE">
          <w:fldChar w:fldCharType="end"/>
        </w:r>
      </w:ins>
    </w:p>
    <w:p w:rsidR="003464EE" w:rsidRDefault="003464EE">
      <w:pPr>
        <w:pStyle w:val="TOC1"/>
        <w:rPr>
          <w:ins w:id="13" w:author="Author"/>
          <w:rFonts w:asciiTheme="minorHAnsi" w:eastAsiaTheme="minorEastAsia" w:hAnsiTheme="minorHAnsi" w:cstheme="minorBidi"/>
          <w:szCs w:val="22"/>
          <w:lang w:val="en-US"/>
        </w:rPr>
      </w:pPr>
      <w:ins w:id="14" w:author="Author">
        <w:r>
          <w:t>Foreword</w:t>
        </w:r>
        <w:r>
          <w:tab/>
        </w:r>
        <w:r>
          <w:fldChar w:fldCharType="begin"/>
        </w:r>
        <w:r>
          <w:instrText xml:space="preserve"> PAGEREF _Toc5922965 \h </w:instrText>
        </w:r>
      </w:ins>
      <w:r>
        <w:fldChar w:fldCharType="separate"/>
      </w:r>
      <w:ins w:id="15" w:author="Author">
        <w:r>
          <w:t>4</w:t>
        </w:r>
        <w:r>
          <w:fldChar w:fldCharType="end"/>
        </w:r>
      </w:ins>
    </w:p>
    <w:p w:rsidR="003464EE" w:rsidRDefault="003464EE">
      <w:pPr>
        <w:pStyle w:val="TOC1"/>
        <w:rPr>
          <w:ins w:id="16" w:author="Author"/>
          <w:rFonts w:asciiTheme="minorHAnsi" w:eastAsiaTheme="minorEastAsia" w:hAnsiTheme="minorHAnsi" w:cstheme="minorBidi"/>
          <w:szCs w:val="22"/>
          <w:lang w:val="en-US"/>
        </w:rPr>
      </w:pPr>
      <w:ins w:id="17" w:author="Autho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ins>
      <w:r>
        <w:fldChar w:fldCharType="separate"/>
      </w:r>
      <w:ins w:id="18" w:author="Author">
        <w:r>
          <w:t>5</w:t>
        </w:r>
        <w:r>
          <w:fldChar w:fldCharType="end"/>
        </w:r>
      </w:ins>
    </w:p>
    <w:p w:rsidR="003464EE" w:rsidRDefault="003464EE">
      <w:pPr>
        <w:pStyle w:val="TOC1"/>
        <w:rPr>
          <w:ins w:id="19" w:author="Author"/>
          <w:rFonts w:asciiTheme="minorHAnsi" w:eastAsiaTheme="minorEastAsia" w:hAnsiTheme="minorHAnsi" w:cstheme="minorBidi"/>
          <w:szCs w:val="22"/>
          <w:lang w:val="en-US"/>
        </w:rPr>
      </w:pPr>
      <w:ins w:id="20"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ins>
      <w:r>
        <w:fldChar w:fldCharType="separate"/>
      </w:r>
      <w:ins w:id="21" w:author="Author">
        <w:r>
          <w:t>5</w:t>
        </w:r>
        <w:r>
          <w:fldChar w:fldCharType="end"/>
        </w:r>
      </w:ins>
    </w:p>
    <w:p w:rsidR="003464EE" w:rsidRDefault="003464EE">
      <w:pPr>
        <w:pStyle w:val="TOC1"/>
        <w:rPr>
          <w:ins w:id="22" w:author="Author"/>
          <w:rFonts w:asciiTheme="minorHAnsi" w:eastAsiaTheme="minorEastAsia" w:hAnsiTheme="minorHAnsi" w:cstheme="minorBidi"/>
          <w:szCs w:val="22"/>
          <w:lang w:val="en-US"/>
        </w:rPr>
      </w:pPr>
      <w:ins w:id="23" w:author="Autho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ins>
      <w:r>
        <w:fldChar w:fldCharType="separate"/>
      </w:r>
      <w:ins w:id="24" w:author="Author">
        <w:r>
          <w:t>5</w:t>
        </w:r>
        <w:r>
          <w:fldChar w:fldCharType="end"/>
        </w:r>
      </w:ins>
    </w:p>
    <w:p w:rsidR="003464EE" w:rsidRDefault="003464EE">
      <w:pPr>
        <w:pStyle w:val="TOC2"/>
        <w:rPr>
          <w:ins w:id="25" w:author="Author"/>
          <w:rFonts w:asciiTheme="minorHAnsi" w:eastAsiaTheme="minorEastAsia" w:hAnsiTheme="minorHAnsi" w:cstheme="minorBidi"/>
          <w:sz w:val="22"/>
          <w:szCs w:val="22"/>
          <w:lang w:val="en-US"/>
        </w:rPr>
      </w:pPr>
      <w:ins w:id="26" w:author="Autho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ins>
      <w:r>
        <w:fldChar w:fldCharType="separate"/>
      </w:r>
      <w:ins w:id="27" w:author="Author">
        <w:r>
          <w:t>5</w:t>
        </w:r>
        <w:r>
          <w:fldChar w:fldCharType="end"/>
        </w:r>
      </w:ins>
    </w:p>
    <w:p w:rsidR="003464EE" w:rsidRDefault="003464EE">
      <w:pPr>
        <w:pStyle w:val="TOC2"/>
        <w:rPr>
          <w:ins w:id="28" w:author="Author"/>
          <w:rFonts w:asciiTheme="minorHAnsi" w:eastAsiaTheme="minorEastAsia" w:hAnsiTheme="minorHAnsi" w:cstheme="minorBidi"/>
          <w:sz w:val="22"/>
          <w:szCs w:val="22"/>
          <w:lang w:val="en-US"/>
        </w:rPr>
      </w:pPr>
      <w:ins w:id="29"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ins>
      <w:r>
        <w:fldChar w:fldCharType="separate"/>
      </w:r>
      <w:ins w:id="30" w:author="Author">
        <w:r>
          <w:t>5</w:t>
        </w:r>
        <w:r>
          <w:fldChar w:fldCharType="end"/>
        </w:r>
      </w:ins>
    </w:p>
    <w:p w:rsidR="003464EE" w:rsidRDefault="003464EE">
      <w:pPr>
        <w:pStyle w:val="TOC2"/>
        <w:rPr>
          <w:ins w:id="31" w:author="Author"/>
          <w:rFonts w:asciiTheme="minorHAnsi" w:eastAsiaTheme="minorEastAsia" w:hAnsiTheme="minorHAnsi" w:cstheme="minorBidi"/>
          <w:sz w:val="22"/>
          <w:szCs w:val="22"/>
          <w:lang w:val="en-US"/>
        </w:rPr>
      </w:pPr>
      <w:ins w:id="32"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ins>
      <w:r>
        <w:fldChar w:fldCharType="separate"/>
      </w:r>
      <w:ins w:id="33" w:author="Author">
        <w:r>
          <w:t>5</w:t>
        </w:r>
        <w:r>
          <w:fldChar w:fldCharType="end"/>
        </w:r>
      </w:ins>
    </w:p>
    <w:p w:rsidR="003464EE" w:rsidRDefault="003464EE">
      <w:pPr>
        <w:pStyle w:val="TOC1"/>
        <w:rPr>
          <w:ins w:id="34" w:author="Author"/>
          <w:rFonts w:asciiTheme="minorHAnsi" w:eastAsiaTheme="minorEastAsia" w:hAnsiTheme="minorHAnsi" w:cstheme="minorBidi"/>
          <w:szCs w:val="22"/>
          <w:lang w:val="en-US"/>
        </w:rPr>
      </w:pPr>
      <w:ins w:id="35" w:author="Autho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ins>
      <w:r>
        <w:fldChar w:fldCharType="separate"/>
      </w:r>
      <w:ins w:id="36" w:author="Author">
        <w:r>
          <w:t>6</w:t>
        </w:r>
        <w:r>
          <w:fldChar w:fldCharType="end"/>
        </w:r>
      </w:ins>
    </w:p>
    <w:p w:rsidR="003464EE" w:rsidRDefault="003464EE">
      <w:pPr>
        <w:pStyle w:val="TOC2"/>
        <w:rPr>
          <w:ins w:id="37" w:author="Author"/>
          <w:rFonts w:asciiTheme="minorHAnsi" w:eastAsiaTheme="minorEastAsia" w:hAnsiTheme="minorHAnsi" w:cstheme="minorBidi"/>
          <w:sz w:val="22"/>
          <w:szCs w:val="22"/>
          <w:lang w:val="en-US"/>
        </w:rPr>
      </w:pPr>
      <w:ins w:id="38" w:author="Author">
        <w:r>
          <w:t>4.1        Regulatory situation</w:t>
        </w:r>
        <w:r>
          <w:tab/>
        </w:r>
        <w:r>
          <w:fldChar w:fldCharType="begin"/>
        </w:r>
        <w:r>
          <w:instrText xml:space="preserve"> PAGEREF _Toc5922973 \h </w:instrText>
        </w:r>
      </w:ins>
      <w:r>
        <w:fldChar w:fldCharType="separate"/>
      </w:r>
      <w:ins w:id="39" w:author="Author">
        <w:r>
          <w:t>6</w:t>
        </w:r>
        <w:r>
          <w:fldChar w:fldCharType="end"/>
        </w:r>
      </w:ins>
    </w:p>
    <w:p w:rsidR="003464EE" w:rsidRDefault="003464EE">
      <w:pPr>
        <w:pStyle w:val="TOC1"/>
        <w:rPr>
          <w:ins w:id="40" w:author="Author"/>
          <w:rFonts w:asciiTheme="minorHAnsi" w:eastAsiaTheme="minorEastAsia" w:hAnsiTheme="minorHAnsi" w:cstheme="minorBidi"/>
          <w:szCs w:val="22"/>
          <w:lang w:val="en-US"/>
        </w:rPr>
      </w:pPr>
      <w:ins w:id="41" w:author="Autho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ins>
      <w:r>
        <w:fldChar w:fldCharType="separate"/>
      </w:r>
      <w:ins w:id="42" w:author="Author">
        <w:r>
          <w:t>6</w:t>
        </w:r>
        <w:r>
          <w:fldChar w:fldCharType="end"/>
        </w:r>
      </w:ins>
    </w:p>
    <w:p w:rsidR="003464EE" w:rsidRDefault="003464EE">
      <w:pPr>
        <w:pStyle w:val="TOC1"/>
        <w:rPr>
          <w:ins w:id="43" w:author="Author"/>
          <w:rFonts w:asciiTheme="minorHAnsi" w:eastAsiaTheme="minorEastAsia" w:hAnsiTheme="minorHAnsi" w:cstheme="minorBidi"/>
          <w:szCs w:val="22"/>
          <w:lang w:val="en-US"/>
        </w:rPr>
      </w:pPr>
      <w:ins w:id="44" w:author="Author">
        <w:r>
          <w:t>6          System Parameters</w:t>
        </w:r>
        <w:r>
          <w:tab/>
        </w:r>
        <w:r>
          <w:fldChar w:fldCharType="begin"/>
        </w:r>
        <w:r>
          <w:instrText xml:space="preserve"> PAGEREF _Toc5922975 \h </w:instrText>
        </w:r>
      </w:ins>
      <w:r>
        <w:fldChar w:fldCharType="separate"/>
      </w:r>
      <w:ins w:id="45" w:author="Author">
        <w:r>
          <w:t>6</w:t>
        </w:r>
        <w:r>
          <w:fldChar w:fldCharType="end"/>
        </w:r>
      </w:ins>
    </w:p>
    <w:p w:rsidR="003464EE" w:rsidRDefault="003464EE">
      <w:pPr>
        <w:pStyle w:val="TOC1"/>
        <w:rPr>
          <w:ins w:id="46" w:author="Author"/>
          <w:rFonts w:asciiTheme="minorHAnsi" w:eastAsiaTheme="minorEastAsia" w:hAnsiTheme="minorHAnsi" w:cstheme="minorBidi"/>
          <w:szCs w:val="22"/>
          <w:lang w:val="en-US"/>
        </w:rPr>
      </w:pPr>
      <w:ins w:id="47" w:author="Autho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ins>
      <w:r>
        <w:fldChar w:fldCharType="separate"/>
      </w:r>
      <w:ins w:id="48" w:author="Author">
        <w:r>
          <w:t>6</w:t>
        </w:r>
        <w:r>
          <w:fldChar w:fldCharType="end"/>
        </w:r>
      </w:ins>
    </w:p>
    <w:p w:rsidR="003464EE" w:rsidRDefault="003464EE">
      <w:pPr>
        <w:pStyle w:val="TOC1"/>
        <w:rPr>
          <w:ins w:id="49" w:author="Author"/>
          <w:rFonts w:asciiTheme="minorHAnsi" w:eastAsiaTheme="minorEastAsia" w:hAnsiTheme="minorHAnsi" w:cstheme="minorBidi"/>
          <w:szCs w:val="22"/>
          <w:lang w:val="en-US"/>
        </w:rPr>
      </w:pPr>
      <w:ins w:id="50" w:author="Autho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ins>
      <w:r>
        <w:fldChar w:fldCharType="separate"/>
      </w:r>
      <w:ins w:id="51" w:author="Author">
        <w:r>
          <w:t>6</w:t>
        </w:r>
        <w:r>
          <w:fldChar w:fldCharType="end"/>
        </w:r>
      </w:ins>
    </w:p>
    <w:p w:rsidR="003464EE" w:rsidRDefault="003464EE">
      <w:pPr>
        <w:pStyle w:val="TOC2"/>
        <w:rPr>
          <w:ins w:id="52" w:author="Author"/>
          <w:rFonts w:asciiTheme="minorHAnsi" w:eastAsiaTheme="minorEastAsia" w:hAnsiTheme="minorHAnsi" w:cstheme="minorBidi"/>
          <w:sz w:val="22"/>
          <w:szCs w:val="22"/>
          <w:lang w:val="en-US"/>
        </w:rPr>
      </w:pPr>
      <w:ins w:id="53" w:author="Autho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ins>
      <w:r>
        <w:fldChar w:fldCharType="separate"/>
      </w:r>
      <w:ins w:id="54" w:author="Author">
        <w:r>
          <w:t>6</w:t>
        </w:r>
        <w:r>
          <w:fldChar w:fldCharType="end"/>
        </w:r>
      </w:ins>
    </w:p>
    <w:p w:rsidR="003464EE" w:rsidRDefault="003464EE">
      <w:pPr>
        <w:pStyle w:val="TOC3"/>
        <w:rPr>
          <w:ins w:id="55" w:author="Author"/>
          <w:rFonts w:asciiTheme="minorHAnsi" w:eastAsiaTheme="minorEastAsia" w:hAnsiTheme="minorHAnsi" w:cstheme="minorBidi"/>
          <w:sz w:val="22"/>
          <w:szCs w:val="22"/>
          <w:lang w:val="en-US"/>
        </w:rPr>
      </w:pPr>
      <w:ins w:id="56" w:author="Autho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ins>
      <w:r>
        <w:fldChar w:fldCharType="separate"/>
      </w:r>
      <w:ins w:id="57" w:author="Author">
        <w:r>
          <w:t>6</w:t>
        </w:r>
        <w:r>
          <w:fldChar w:fldCharType="end"/>
        </w:r>
      </w:ins>
    </w:p>
    <w:p w:rsidR="003464EE" w:rsidRDefault="003464EE">
      <w:pPr>
        <w:pStyle w:val="TOC3"/>
        <w:rPr>
          <w:ins w:id="58" w:author="Author"/>
          <w:rFonts w:asciiTheme="minorHAnsi" w:eastAsiaTheme="minorEastAsia" w:hAnsiTheme="minorHAnsi" w:cstheme="minorBidi"/>
          <w:sz w:val="22"/>
          <w:szCs w:val="22"/>
          <w:lang w:val="en-US"/>
        </w:rPr>
      </w:pPr>
      <w:ins w:id="59" w:author="Autho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ins>
      <w:r>
        <w:fldChar w:fldCharType="separate"/>
      </w:r>
      <w:ins w:id="60" w:author="Author">
        <w:r>
          <w:t>6</w:t>
        </w:r>
        <w:r>
          <w:fldChar w:fldCharType="end"/>
        </w:r>
      </w:ins>
    </w:p>
    <w:p w:rsidR="003464EE" w:rsidRDefault="003464EE">
      <w:pPr>
        <w:pStyle w:val="TOC2"/>
        <w:rPr>
          <w:ins w:id="61" w:author="Author"/>
          <w:rFonts w:asciiTheme="minorHAnsi" w:eastAsiaTheme="minorEastAsia" w:hAnsiTheme="minorHAnsi" w:cstheme="minorBidi"/>
          <w:sz w:val="22"/>
          <w:szCs w:val="22"/>
          <w:lang w:val="en-US"/>
        </w:rPr>
      </w:pPr>
      <w:ins w:id="62" w:author="Autho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ins>
      <w:r>
        <w:fldChar w:fldCharType="separate"/>
      </w:r>
      <w:ins w:id="63" w:author="Author">
        <w:r>
          <w:t>6</w:t>
        </w:r>
        <w:r>
          <w:fldChar w:fldCharType="end"/>
        </w:r>
      </w:ins>
    </w:p>
    <w:p w:rsidR="003464EE" w:rsidRDefault="003464EE">
      <w:pPr>
        <w:pStyle w:val="TOC3"/>
        <w:rPr>
          <w:ins w:id="64" w:author="Author"/>
          <w:rFonts w:asciiTheme="minorHAnsi" w:eastAsiaTheme="minorEastAsia" w:hAnsiTheme="minorHAnsi" w:cstheme="minorBidi"/>
          <w:sz w:val="22"/>
          <w:szCs w:val="22"/>
          <w:lang w:val="en-US"/>
        </w:rPr>
      </w:pPr>
      <w:ins w:id="65" w:author="Autho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ins>
      <w:r>
        <w:fldChar w:fldCharType="separate"/>
      </w:r>
      <w:ins w:id="66" w:author="Author">
        <w:r>
          <w:t>6</w:t>
        </w:r>
        <w:r>
          <w:fldChar w:fldCharType="end"/>
        </w:r>
      </w:ins>
    </w:p>
    <w:p w:rsidR="003464EE" w:rsidRDefault="003464EE">
      <w:pPr>
        <w:pStyle w:val="TOC3"/>
        <w:rPr>
          <w:ins w:id="67" w:author="Author"/>
          <w:rFonts w:asciiTheme="minorHAnsi" w:eastAsiaTheme="minorEastAsia" w:hAnsiTheme="minorHAnsi" w:cstheme="minorBidi"/>
          <w:sz w:val="22"/>
          <w:szCs w:val="22"/>
          <w:lang w:val="en-US"/>
        </w:rPr>
      </w:pPr>
      <w:ins w:id="68" w:author="Autho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ins>
      <w:r>
        <w:fldChar w:fldCharType="separate"/>
      </w:r>
      <w:ins w:id="69" w:author="Author">
        <w:r>
          <w:t>6</w:t>
        </w:r>
        <w:r>
          <w:fldChar w:fldCharType="end"/>
        </w:r>
      </w:ins>
    </w:p>
    <w:p w:rsidR="003464EE" w:rsidRDefault="003464EE">
      <w:pPr>
        <w:pStyle w:val="TOC1"/>
        <w:rPr>
          <w:ins w:id="70" w:author="Author"/>
          <w:rFonts w:asciiTheme="minorHAnsi" w:eastAsiaTheme="minorEastAsia" w:hAnsiTheme="minorHAnsi" w:cstheme="minorBidi"/>
          <w:szCs w:val="22"/>
          <w:lang w:val="en-US"/>
        </w:rPr>
      </w:pPr>
      <w:ins w:id="71" w:author="Autho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ins>
      <w:r>
        <w:fldChar w:fldCharType="separate"/>
      </w:r>
      <w:ins w:id="72" w:author="Author">
        <w:r>
          <w:t>7</w:t>
        </w:r>
        <w:r>
          <w:fldChar w:fldCharType="end"/>
        </w:r>
      </w:ins>
    </w:p>
    <w:p w:rsidR="003464EE" w:rsidRDefault="003464EE">
      <w:pPr>
        <w:pStyle w:val="TOC8"/>
        <w:rPr>
          <w:ins w:id="73" w:author="Author"/>
          <w:rFonts w:asciiTheme="minorHAnsi" w:eastAsiaTheme="minorEastAsia" w:hAnsiTheme="minorHAnsi" w:cstheme="minorBidi"/>
          <w:b w:val="0"/>
          <w:szCs w:val="22"/>
          <w:lang w:val="en-US"/>
        </w:rPr>
      </w:pPr>
      <w:ins w:id="74" w:author="Author">
        <w:r>
          <w:t>Annex &lt;A&gt; (normative): &lt;Normative annex title&gt;</w:t>
        </w:r>
        <w:r>
          <w:tab/>
        </w:r>
        <w:r>
          <w:fldChar w:fldCharType="begin"/>
        </w:r>
        <w:r>
          <w:instrText xml:space="preserve"> PAGEREF _Toc5922985 \h </w:instrText>
        </w:r>
      </w:ins>
      <w:r>
        <w:fldChar w:fldCharType="separate"/>
      </w:r>
      <w:ins w:id="75" w:author="Author">
        <w:r>
          <w:t>8</w:t>
        </w:r>
        <w:r>
          <w:fldChar w:fldCharType="end"/>
        </w:r>
      </w:ins>
    </w:p>
    <w:p w:rsidR="003464EE" w:rsidRDefault="003464EE">
      <w:pPr>
        <w:pStyle w:val="TOC8"/>
        <w:rPr>
          <w:ins w:id="76" w:author="Author"/>
          <w:rFonts w:asciiTheme="minorHAnsi" w:eastAsiaTheme="minorEastAsia" w:hAnsiTheme="minorHAnsi" w:cstheme="minorBidi"/>
          <w:b w:val="0"/>
          <w:szCs w:val="22"/>
          <w:lang w:val="en-US"/>
        </w:rPr>
      </w:pPr>
      <w:ins w:id="77" w:author="Author">
        <w:r>
          <w:t>Annex B: Change history</w:t>
        </w:r>
        <w:r>
          <w:tab/>
        </w:r>
        <w:r>
          <w:fldChar w:fldCharType="begin"/>
        </w:r>
        <w:r>
          <w:instrText xml:space="preserve"> PAGEREF _Toc5922986 \h </w:instrText>
        </w:r>
      </w:ins>
      <w:r>
        <w:fldChar w:fldCharType="separate"/>
      </w:r>
      <w:ins w:id="78" w:author="Author">
        <w:r>
          <w:t>9</w:t>
        </w:r>
        <w:r>
          <w:fldChar w:fldCharType="end"/>
        </w:r>
      </w:ins>
    </w:p>
    <w:p w:rsidR="00EA174A" w:rsidDel="003464EE" w:rsidRDefault="00EA174A">
      <w:pPr>
        <w:pStyle w:val="TOC1"/>
        <w:rPr>
          <w:del w:id="79" w:author="Author"/>
          <w:rFonts w:asciiTheme="minorHAnsi" w:eastAsiaTheme="minorEastAsia" w:hAnsiTheme="minorHAnsi" w:cstheme="minorBidi"/>
          <w:szCs w:val="22"/>
          <w:lang w:val="en-US"/>
        </w:rPr>
      </w:pPr>
      <w:del w:id="80" w:author="Author">
        <w:r w:rsidDel="003464EE">
          <w:delText>Foreword</w:delText>
        </w:r>
        <w:r w:rsidDel="003464EE">
          <w:tab/>
          <w:delText>4</w:delText>
        </w:r>
      </w:del>
    </w:p>
    <w:p w:rsidR="00EA174A" w:rsidDel="003464EE" w:rsidRDefault="00EA174A">
      <w:pPr>
        <w:pStyle w:val="TOC1"/>
        <w:rPr>
          <w:del w:id="81" w:author="Author"/>
          <w:rFonts w:asciiTheme="minorHAnsi" w:eastAsiaTheme="minorEastAsia" w:hAnsiTheme="minorHAnsi" w:cstheme="minorBidi"/>
          <w:szCs w:val="22"/>
          <w:lang w:val="en-US"/>
        </w:rPr>
      </w:pPr>
      <w:del w:id="82" w:author="Author">
        <w:r w:rsidDel="003464EE">
          <w:delText>1</w:delText>
        </w:r>
        <w:r w:rsidDel="003464EE">
          <w:rPr>
            <w:rFonts w:asciiTheme="minorHAnsi" w:eastAsiaTheme="minorEastAsia" w:hAnsiTheme="minorHAnsi" w:cstheme="minorBidi"/>
            <w:szCs w:val="22"/>
            <w:lang w:val="en-US"/>
          </w:rPr>
          <w:tab/>
        </w:r>
        <w:r w:rsidDel="003464EE">
          <w:delText>Scope</w:delText>
        </w:r>
        <w:r w:rsidDel="003464EE">
          <w:tab/>
          <w:delText>5</w:delText>
        </w:r>
      </w:del>
    </w:p>
    <w:p w:rsidR="00EA174A" w:rsidDel="003464EE" w:rsidRDefault="00EA174A">
      <w:pPr>
        <w:pStyle w:val="TOC1"/>
        <w:rPr>
          <w:del w:id="83" w:author="Author"/>
          <w:rFonts w:asciiTheme="minorHAnsi" w:eastAsiaTheme="minorEastAsia" w:hAnsiTheme="minorHAnsi" w:cstheme="minorBidi"/>
          <w:szCs w:val="22"/>
          <w:lang w:val="en-US"/>
        </w:rPr>
      </w:pPr>
      <w:del w:id="84" w:author="Author">
        <w:r w:rsidDel="003464EE">
          <w:delText>2</w:delText>
        </w:r>
        <w:r w:rsidDel="003464EE">
          <w:rPr>
            <w:rFonts w:asciiTheme="minorHAnsi" w:eastAsiaTheme="minorEastAsia" w:hAnsiTheme="minorHAnsi" w:cstheme="minorBidi"/>
            <w:szCs w:val="22"/>
            <w:lang w:val="en-US"/>
          </w:rPr>
          <w:tab/>
        </w:r>
        <w:r w:rsidDel="003464EE">
          <w:delText>References</w:delText>
        </w:r>
        <w:r w:rsidDel="003464EE">
          <w:tab/>
          <w:delText>5</w:delText>
        </w:r>
      </w:del>
    </w:p>
    <w:p w:rsidR="00EA174A" w:rsidDel="003464EE" w:rsidRDefault="00EA174A">
      <w:pPr>
        <w:pStyle w:val="TOC1"/>
        <w:rPr>
          <w:del w:id="85" w:author="Author"/>
          <w:rFonts w:asciiTheme="minorHAnsi" w:eastAsiaTheme="minorEastAsia" w:hAnsiTheme="minorHAnsi" w:cstheme="minorBidi"/>
          <w:szCs w:val="22"/>
          <w:lang w:val="en-US"/>
        </w:rPr>
      </w:pPr>
      <w:del w:id="86" w:author="Author">
        <w:r w:rsidDel="003464EE">
          <w:delText>3</w:delText>
        </w:r>
        <w:r w:rsidDel="003464EE">
          <w:rPr>
            <w:rFonts w:asciiTheme="minorHAnsi" w:eastAsiaTheme="minorEastAsia" w:hAnsiTheme="minorHAnsi" w:cstheme="minorBidi"/>
            <w:szCs w:val="22"/>
            <w:lang w:val="en-US"/>
          </w:rPr>
          <w:tab/>
        </w:r>
        <w:r w:rsidDel="003464EE">
          <w:delText>Definitions, symbols and abbreviations</w:delText>
        </w:r>
        <w:r w:rsidDel="003464EE">
          <w:tab/>
          <w:delText>5</w:delText>
        </w:r>
      </w:del>
    </w:p>
    <w:p w:rsidR="00EA174A" w:rsidDel="003464EE" w:rsidRDefault="00EA174A">
      <w:pPr>
        <w:pStyle w:val="TOC2"/>
        <w:rPr>
          <w:del w:id="87" w:author="Author"/>
          <w:rFonts w:asciiTheme="minorHAnsi" w:eastAsiaTheme="minorEastAsia" w:hAnsiTheme="minorHAnsi" w:cstheme="minorBidi"/>
          <w:sz w:val="22"/>
          <w:szCs w:val="22"/>
          <w:lang w:val="en-US"/>
        </w:rPr>
      </w:pPr>
      <w:del w:id="88" w:author="Author">
        <w:r w:rsidDel="003464EE">
          <w:delText>3.1</w:delText>
        </w:r>
        <w:r w:rsidDel="003464EE">
          <w:rPr>
            <w:rFonts w:asciiTheme="minorHAnsi" w:eastAsiaTheme="minorEastAsia" w:hAnsiTheme="minorHAnsi" w:cstheme="minorBidi"/>
            <w:sz w:val="22"/>
            <w:szCs w:val="22"/>
            <w:lang w:val="en-US"/>
          </w:rPr>
          <w:tab/>
        </w:r>
        <w:r w:rsidDel="003464EE">
          <w:delText>Definitions</w:delText>
        </w:r>
        <w:r w:rsidDel="003464EE">
          <w:tab/>
          <w:delText>5</w:delText>
        </w:r>
      </w:del>
    </w:p>
    <w:p w:rsidR="00EA174A" w:rsidDel="003464EE" w:rsidRDefault="00EA174A">
      <w:pPr>
        <w:pStyle w:val="TOC2"/>
        <w:rPr>
          <w:del w:id="89" w:author="Author"/>
          <w:rFonts w:asciiTheme="minorHAnsi" w:eastAsiaTheme="minorEastAsia" w:hAnsiTheme="minorHAnsi" w:cstheme="minorBidi"/>
          <w:sz w:val="22"/>
          <w:szCs w:val="22"/>
          <w:lang w:val="en-US"/>
        </w:rPr>
      </w:pPr>
      <w:del w:id="90" w:author="Author">
        <w:r w:rsidDel="003464EE">
          <w:delText>3.2</w:delText>
        </w:r>
        <w:r w:rsidDel="003464EE">
          <w:rPr>
            <w:rFonts w:asciiTheme="minorHAnsi" w:eastAsiaTheme="minorEastAsia" w:hAnsiTheme="minorHAnsi" w:cstheme="minorBidi"/>
            <w:sz w:val="22"/>
            <w:szCs w:val="22"/>
            <w:lang w:val="en-US"/>
          </w:rPr>
          <w:tab/>
        </w:r>
        <w:r w:rsidDel="003464EE">
          <w:delText>Symbols</w:delText>
        </w:r>
        <w:r w:rsidDel="003464EE">
          <w:tab/>
          <w:delText>5</w:delText>
        </w:r>
      </w:del>
    </w:p>
    <w:p w:rsidR="00EA174A" w:rsidDel="003464EE" w:rsidRDefault="00EA174A">
      <w:pPr>
        <w:pStyle w:val="TOC2"/>
        <w:rPr>
          <w:del w:id="91" w:author="Author"/>
          <w:rFonts w:asciiTheme="minorHAnsi" w:eastAsiaTheme="minorEastAsia" w:hAnsiTheme="minorHAnsi" w:cstheme="minorBidi"/>
          <w:sz w:val="22"/>
          <w:szCs w:val="22"/>
          <w:lang w:val="en-US"/>
        </w:rPr>
      </w:pPr>
      <w:del w:id="92" w:author="Author">
        <w:r w:rsidDel="003464EE">
          <w:delText>3.3</w:delText>
        </w:r>
        <w:r w:rsidDel="003464EE">
          <w:rPr>
            <w:rFonts w:asciiTheme="minorHAnsi" w:eastAsiaTheme="minorEastAsia" w:hAnsiTheme="minorHAnsi" w:cstheme="minorBidi"/>
            <w:sz w:val="22"/>
            <w:szCs w:val="22"/>
            <w:lang w:val="en-US"/>
          </w:rPr>
          <w:tab/>
        </w:r>
        <w:r w:rsidDel="003464EE">
          <w:delText>Abbreviations</w:delText>
        </w:r>
        <w:r w:rsidDel="003464EE">
          <w:tab/>
          <w:delText>5</w:delText>
        </w:r>
      </w:del>
    </w:p>
    <w:p w:rsidR="00EA174A" w:rsidDel="003464EE" w:rsidRDefault="00EA174A">
      <w:pPr>
        <w:pStyle w:val="TOC1"/>
        <w:rPr>
          <w:del w:id="93" w:author="Author"/>
          <w:rFonts w:asciiTheme="minorHAnsi" w:eastAsiaTheme="minorEastAsia" w:hAnsiTheme="minorHAnsi" w:cstheme="minorBidi"/>
          <w:szCs w:val="22"/>
          <w:lang w:val="en-US"/>
        </w:rPr>
      </w:pPr>
      <w:del w:id="94" w:author="Author">
        <w:r w:rsidDel="003464EE">
          <w:delText>4</w:delText>
        </w:r>
        <w:r w:rsidDel="003464EE">
          <w:rPr>
            <w:rFonts w:asciiTheme="minorHAnsi" w:eastAsiaTheme="minorEastAsia" w:hAnsiTheme="minorHAnsi" w:cstheme="minorBidi"/>
            <w:szCs w:val="22"/>
            <w:lang w:val="en-US"/>
          </w:rPr>
          <w:tab/>
        </w:r>
        <w:r w:rsidDel="003464EE">
          <w:delText>Background</w:delText>
        </w:r>
        <w:r w:rsidDel="003464EE">
          <w:tab/>
          <w:delText>6</w:delText>
        </w:r>
      </w:del>
    </w:p>
    <w:p w:rsidR="00EA174A" w:rsidDel="003464EE" w:rsidRDefault="00EA174A">
      <w:pPr>
        <w:pStyle w:val="TOC2"/>
        <w:rPr>
          <w:del w:id="95" w:author="Author"/>
          <w:rFonts w:asciiTheme="minorHAnsi" w:eastAsiaTheme="minorEastAsia" w:hAnsiTheme="minorHAnsi" w:cstheme="minorBidi"/>
          <w:sz w:val="22"/>
          <w:szCs w:val="22"/>
          <w:lang w:val="en-US"/>
        </w:rPr>
      </w:pPr>
      <w:del w:id="96" w:author="Author">
        <w:r w:rsidDel="003464EE">
          <w:delText>4.1        Regulatory situation</w:delText>
        </w:r>
        <w:r w:rsidDel="003464EE">
          <w:tab/>
          <w:delText>6</w:delText>
        </w:r>
      </w:del>
    </w:p>
    <w:p w:rsidR="00EA174A" w:rsidDel="003464EE" w:rsidRDefault="00EA174A">
      <w:pPr>
        <w:pStyle w:val="TOC1"/>
        <w:rPr>
          <w:del w:id="97" w:author="Author"/>
          <w:rFonts w:asciiTheme="minorHAnsi" w:eastAsiaTheme="minorEastAsia" w:hAnsiTheme="minorHAnsi" w:cstheme="minorBidi"/>
          <w:szCs w:val="22"/>
          <w:lang w:val="en-US"/>
        </w:rPr>
      </w:pPr>
      <w:del w:id="98" w:author="Author">
        <w:r w:rsidDel="003464EE">
          <w:delText>5</w:delText>
        </w:r>
        <w:r w:rsidDel="003464EE">
          <w:rPr>
            <w:rFonts w:asciiTheme="minorHAnsi" w:eastAsiaTheme="minorEastAsia" w:hAnsiTheme="minorHAnsi" w:cstheme="minorBidi"/>
            <w:szCs w:val="22"/>
            <w:lang w:val="en-US"/>
          </w:rPr>
          <w:tab/>
        </w:r>
        <w:r w:rsidDel="003464EE">
          <w:delText xml:space="preserve">NR </w:delText>
        </w:r>
        <w:r w:rsidDel="003464EE">
          <w:rPr>
            <w:lang w:eastAsia="zh-CN"/>
          </w:rPr>
          <w:delText xml:space="preserve">Frequency </w:delText>
        </w:r>
        <w:r w:rsidDel="003464EE">
          <w:delText>band definition</w:delText>
        </w:r>
        <w:r w:rsidDel="003464EE">
          <w:tab/>
          <w:delText>6</w:delText>
        </w:r>
      </w:del>
    </w:p>
    <w:p w:rsidR="00EA174A" w:rsidDel="003464EE" w:rsidRDefault="00EA174A">
      <w:pPr>
        <w:pStyle w:val="TOC1"/>
        <w:rPr>
          <w:del w:id="99" w:author="Author"/>
          <w:rFonts w:asciiTheme="minorHAnsi" w:eastAsiaTheme="minorEastAsia" w:hAnsiTheme="minorHAnsi" w:cstheme="minorBidi"/>
          <w:szCs w:val="22"/>
          <w:lang w:val="en-US"/>
        </w:rPr>
      </w:pPr>
      <w:del w:id="100" w:author="Author">
        <w:r w:rsidRPr="00E14F30" w:rsidDel="003464EE">
          <w:rPr>
            <w:lang w:val="en-US" w:eastAsia="zh-CN"/>
          </w:rPr>
          <w:delText>6</w:delText>
        </w:r>
        <w:r w:rsidDel="003464EE">
          <w:rPr>
            <w:rFonts w:asciiTheme="minorHAnsi" w:eastAsiaTheme="minorEastAsia" w:hAnsiTheme="minorHAnsi" w:cstheme="minorBidi"/>
            <w:szCs w:val="22"/>
            <w:lang w:val="en-US"/>
          </w:rPr>
          <w:tab/>
        </w:r>
        <w:r w:rsidRPr="00E14F30" w:rsidDel="003464EE">
          <w:rPr>
            <w:lang w:val="en-US"/>
          </w:rPr>
          <w:delText>Channel numbering and channel bandwidth</w:delText>
        </w:r>
        <w:r w:rsidDel="003464EE">
          <w:tab/>
          <w:delText>6</w:delText>
        </w:r>
      </w:del>
    </w:p>
    <w:p w:rsidR="00EA174A" w:rsidDel="003464EE" w:rsidRDefault="00EA174A">
      <w:pPr>
        <w:pStyle w:val="TOC1"/>
        <w:rPr>
          <w:del w:id="101" w:author="Author"/>
          <w:rFonts w:asciiTheme="minorHAnsi" w:eastAsiaTheme="minorEastAsia" w:hAnsiTheme="minorHAnsi" w:cstheme="minorBidi"/>
          <w:szCs w:val="22"/>
          <w:lang w:val="en-US"/>
        </w:rPr>
      </w:pPr>
      <w:del w:id="102" w:author="Author">
        <w:r w:rsidDel="003464EE">
          <w:rPr>
            <w:lang w:eastAsia="zh-CN"/>
          </w:rPr>
          <w:delText>7</w:delText>
        </w:r>
        <w:r w:rsidDel="003464EE">
          <w:rPr>
            <w:rFonts w:asciiTheme="minorHAnsi" w:eastAsiaTheme="minorEastAsia" w:hAnsiTheme="minorHAnsi" w:cstheme="minorBidi"/>
            <w:szCs w:val="22"/>
            <w:lang w:val="en-US"/>
          </w:rPr>
          <w:tab/>
        </w:r>
        <w:r w:rsidDel="003464EE">
          <w:delText>RF requirements for band n259</w:delText>
        </w:r>
        <w:r w:rsidDel="003464EE">
          <w:tab/>
          <w:delText>6</w:delText>
        </w:r>
      </w:del>
    </w:p>
    <w:p w:rsidR="00EA174A" w:rsidDel="003464EE" w:rsidRDefault="00EA174A">
      <w:pPr>
        <w:pStyle w:val="TOC2"/>
        <w:rPr>
          <w:del w:id="103" w:author="Author"/>
          <w:rFonts w:asciiTheme="minorHAnsi" w:eastAsiaTheme="minorEastAsia" w:hAnsiTheme="minorHAnsi" w:cstheme="minorBidi"/>
          <w:sz w:val="22"/>
          <w:szCs w:val="22"/>
          <w:lang w:val="en-US"/>
        </w:rPr>
      </w:pPr>
      <w:del w:id="104" w:author="Author">
        <w:r w:rsidDel="003464EE">
          <w:rPr>
            <w:lang w:eastAsia="zh-CN"/>
          </w:rPr>
          <w:delText>7</w:delText>
        </w:r>
        <w:r w:rsidDel="003464EE">
          <w:delText>.1</w:delText>
        </w:r>
        <w:r w:rsidDel="003464EE">
          <w:rPr>
            <w:rFonts w:asciiTheme="minorHAnsi" w:eastAsiaTheme="minorEastAsia" w:hAnsiTheme="minorHAnsi" w:cstheme="minorBidi"/>
            <w:sz w:val="22"/>
            <w:szCs w:val="22"/>
            <w:lang w:val="en-US"/>
          </w:rPr>
          <w:tab/>
        </w:r>
        <w:r w:rsidDel="003464EE">
          <w:delText>UE specific</w:delText>
        </w:r>
        <w:r w:rsidDel="003464EE">
          <w:tab/>
          <w:delText>6</w:delText>
        </w:r>
      </w:del>
    </w:p>
    <w:p w:rsidR="00EA174A" w:rsidDel="003464EE" w:rsidRDefault="00EA174A">
      <w:pPr>
        <w:pStyle w:val="TOC3"/>
        <w:rPr>
          <w:del w:id="105" w:author="Author"/>
          <w:rFonts w:asciiTheme="minorHAnsi" w:eastAsiaTheme="minorEastAsia" w:hAnsiTheme="minorHAnsi" w:cstheme="minorBidi"/>
          <w:sz w:val="22"/>
          <w:szCs w:val="22"/>
          <w:lang w:val="en-US"/>
        </w:rPr>
      </w:pPr>
      <w:del w:id="106" w:author="Author">
        <w:r w:rsidRPr="00E14F30" w:rsidDel="003464EE">
          <w:rPr>
            <w:lang w:val="en-US" w:eastAsia="zh-CN"/>
          </w:rPr>
          <w:delText>7</w:delText>
        </w:r>
        <w:r w:rsidRPr="00E14F30" w:rsidDel="003464EE">
          <w:rPr>
            <w:lang w:val="en-US"/>
          </w:rPr>
          <w:delText>.1.1</w:delText>
        </w:r>
        <w:r w:rsidDel="003464EE">
          <w:rPr>
            <w:rFonts w:asciiTheme="minorHAnsi" w:eastAsiaTheme="minorEastAsia" w:hAnsiTheme="minorHAnsi" w:cstheme="minorBidi"/>
            <w:sz w:val="22"/>
            <w:szCs w:val="22"/>
            <w:lang w:val="en-US"/>
          </w:rPr>
          <w:tab/>
        </w:r>
        <w:r w:rsidRPr="00E14F30" w:rsidDel="003464EE">
          <w:rPr>
            <w:lang w:val="en-US"/>
          </w:rPr>
          <w:delText>Transmitter characteristics</w:delText>
        </w:r>
        <w:r w:rsidDel="003464EE">
          <w:tab/>
          <w:delText>6</w:delText>
        </w:r>
      </w:del>
    </w:p>
    <w:p w:rsidR="00EA174A" w:rsidDel="003464EE" w:rsidRDefault="00EA174A">
      <w:pPr>
        <w:pStyle w:val="TOC3"/>
        <w:rPr>
          <w:del w:id="107" w:author="Author"/>
          <w:rFonts w:asciiTheme="minorHAnsi" w:eastAsiaTheme="minorEastAsia" w:hAnsiTheme="minorHAnsi" w:cstheme="minorBidi"/>
          <w:sz w:val="22"/>
          <w:szCs w:val="22"/>
          <w:lang w:val="en-US"/>
        </w:rPr>
      </w:pPr>
      <w:del w:id="108" w:author="Author">
        <w:r w:rsidRPr="00E14F30" w:rsidDel="003464EE">
          <w:rPr>
            <w:lang w:val="en-US" w:eastAsia="zh-CN"/>
          </w:rPr>
          <w:delText>7</w:delText>
        </w:r>
        <w:r w:rsidRPr="00E14F30" w:rsidDel="003464EE">
          <w:rPr>
            <w:lang w:val="en-US"/>
          </w:rPr>
          <w:delText>.1.2</w:delText>
        </w:r>
        <w:r w:rsidDel="003464EE">
          <w:rPr>
            <w:rFonts w:asciiTheme="minorHAnsi" w:eastAsiaTheme="minorEastAsia" w:hAnsiTheme="minorHAnsi" w:cstheme="minorBidi"/>
            <w:sz w:val="22"/>
            <w:szCs w:val="22"/>
            <w:lang w:val="en-US"/>
          </w:rPr>
          <w:tab/>
        </w:r>
        <w:r w:rsidRPr="00E14F30" w:rsidDel="003464EE">
          <w:rPr>
            <w:lang w:val="en-US"/>
          </w:rPr>
          <w:delText>Receiver characteristics</w:delText>
        </w:r>
        <w:r w:rsidDel="003464EE">
          <w:tab/>
          <w:delText>6</w:delText>
        </w:r>
      </w:del>
    </w:p>
    <w:p w:rsidR="00EA174A" w:rsidDel="003464EE" w:rsidRDefault="00EA174A">
      <w:pPr>
        <w:pStyle w:val="TOC2"/>
        <w:rPr>
          <w:del w:id="109" w:author="Author"/>
          <w:rFonts w:asciiTheme="minorHAnsi" w:eastAsiaTheme="minorEastAsia" w:hAnsiTheme="minorHAnsi" w:cstheme="minorBidi"/>
          <w:sz w:val="22"/>
          <w:szCs w:val="22"/>
          <w:lang w:val="en-US"/>
        </w:rPr>
      </w:pPr>
      <w:del w:id="110" w:author="Author">
        <w:r w:rsidDel="003464EE">
          <w:rPr>
            <w:lang w:eastAsia="zh-CN"/>
          </w:rPr>
          <w:delText>7</w:delText>
        </w:r>
        <w:r w:rsidDel="003464EE">
          <w:delText>.2</w:delText>
        </w:r>
        <w:r w:rsidDel="003464EE">
          <w:rPr>
            <w:rFonts w:asciiTheme="minorHAnsi" w:eastAsiaTheme="minorEastAsia" w:hAnsiTheme="minorHAnsi" w:cstheme="minorBidi"/>
            <w:sz w:val="22"/>
            <w:szCs w:val="22"/>
            <w:lang w:val="en-US"/>
          </w:rPr>
          <w:tab/>
        </w:r>
        <w:r w:rsidDel="003464EE">
          <w:delText>BS specific</w:delText>
        </w:r>
        <w:r w:rsidDel="003464EE">
          <w:tab/>
          <w:delText>6</w:delText>
        </w:r>
      </w:del>
    </w:p>
    <w:p w:rsidR="00EA174A" w:rsidDel="003464EE" w:rsidRDefault="00EA174A">
      <w:pPr>
        <w:pStyle w:val="TOC3"/>
        <w:rPr>
          <w:del w:id="111" w:author="Author"/>
          <w:rFonts w:asciiTheme="minorHAnsi" w:eastAsiaTheme="minorEastAsia" w:hAnsiTheme="minorHAnsi" w:cstheme="minorBidi"/>
          <w:sz w:val="22"/>
          <w:szCs w:val="22"/>
          <w:lang w:val="en-US"/>
        </w:rPr>
      </w:pPr>
      <w:del w:id="112" w:author="Author">
        <w:r w:rsidDel="003464EE">
          <w:rPr>
            <w:lang w:eastAsia="zh-CN"/>
          </w:rPr>
          <w:delText>7</w:delText>
        </w:r>
        <w:r w:rsidRPr="00E14F30" w:rsidDel="003464EE">
          <w:rPr>
            <w:lang w:val="en-US"/>
          </w:rPr>
          <w:delText>.2.1</w:delText>
        </w:r>
        <w:r w:rsidDel="003464EE">
          <w:rPr>
            <w:rFonts w:asciiTheme="minorHAnsi" w:eastAsiaTheme="minorEastAsia" w:hAnsiTheme="minorHAnsi" w:cstheme="minorBidi"/>
            <w:sz w:val="22"/>
            <w:szCs w:val="22"/>
            <w:lang w:val="en-US"/>
          </w:rPr>
          <w:tab/>
        </w:r>
        <w:r w:rsidRPr="00E14F30" w:rsidDel="003464EE">
          <w:rPr>
            <w:lang w:val="en-US" w:eastAsia="zh-CN"/>
          </w:rPr>
          <w:delText>Radiated transmitter characteristics</w:delText>
        </w:r>
        <w:r w:rsidDel="003464EE">
          <w:tab/>
          <w:delText>6</w:delText>
        </w:r>
      </w:del>
    </w:p>
    <w:p w:rsidR="00EA174A" w:rsidDel="003464EE" w:rsidRDefault="00EA174A">
      <w:pPr>
        <w:pStyle w:val="TOC3"/>
        <w:rPr>
          <w:del w:id="113" w:author="Author"/>
          <w:rFonts w:asciiTheme="minorHAnsi" w:eastAsiaTheme="minorEastAsia" w:hAnsiTheme="minorHAnsi" w:cstheme="minorBidi"/>
          <w:sz w:val="22"/>
          <w:szCs w:val="22"/>
          <w:lang w:val="en-US"/>
        </w:rPr>
      </w:pPr>
      <w:del w:id="114" w:author="Author">
        <w:r w:rsidDel="003464EE">
          <w:rPr>
            <w:lang w:eastAsia="zh-CN"/>
          </w:rPr>
          <w:delText>7</w:delText>
        </w:r>
        <w:r w:rsidRPr="00E14F30" w:rsidDel="003464EE">
          <w:rPr>
            <w:lang w:val="en-US"/>
          </w:rPr>
          <w:delText>.2.</w:delText>
        </w:r>
        <w:r w:rsidRPr="00E14F30" w:rsidDel="003464EE">
          <w:rPr>
            <w:lang w:val="en-US" w:eastAsia="zh-CN"/>
          </w:rPr>
          <w:delText>2</w:delText>
        </w:r>
        <w:r w:rsidDel="003464EE">
          <w:rPr>
            <w:rFonts w:asciiTheme="minorHAnsi" w:eastAsiaTheme="minorEastAsia" w:hAnsiTheme="minorHAnsi" w:cstheme="minorBidi"/>
            <w:sz w:val="22"/>
            <w:szCs w:val="22"/>
            <w:lang w:val="en-US"/>
          </w:rPr>
          <w:tab/>
        </w:r>
        <w:r w:rsidDel="003464EE">
          <w:rPr>
            <w:lang w:eastAsia="zh-CN"/>
          </w:rPr>
          <w:delText>Radiated receiver characteristic</w:delText>
        </w:r>
        <w:r w:rsidDel="003464EE">
          <w:tab/>
          <w:delText>6</w:delText>
        </w:r>
      </w:del>
    </w:p>
    <w:p w:rsidR="00EA174A" w:rsidDel="003464EE" w:rsidRDefault="00EA174A">
      <w:pPr>
        <w:pStyle w:val="TOC1"/>
        <w:rPr>
          <w:del w:id="115" w:author="Author"/>
          <w:rFonts w:asciiTheme="minorHAnsi" w:eastAsiaTheme="minorEastAsia" w:hAnsiTheme="minorHAnsi" w:cstheme="minorBidi"/>
          <w:szCs w:val="22"/>
          <w:lang w:val="en-US"/>
        </w:rPr>
      </w:pPr>
      <w:del w:id="116" w:author="Author">
        <w:r w:rsidDel="003464EE">
          <w:lastRenderedPageBreak/>
          <w:delText>8</w:delText>
        </w:r>
        <w:r w:rsidDel="003464EE">
          <w:rPr>
            <w:rFonts w:asciiTheme="minorHAnsi" w:eastAsiaTheme="minorEastAsia" w:hAnsiTheme="minorHAnsi" w:cstheme="minorBidi"/>
            <w:szCs w:val="22"/>
            <w:lang w:val="en-US"/>
          </w:rPr>
          <w:tab/>
        </w:r>
        <w:r w:rsidDel="003464EE">
          <w:delText>Required changes to NR</w:delText>
        </w:r>
        <w:r w:rsidDel="003464EE">
          <w:rPr>
            <w:lang w:eastAsia="zh-CN"/>
          </w:rPr>
          <w:delText xml:space="preserve">, </w:delText>
        </w:r>
        <w:r w:rsidDel="003464EE">
          <w:delText>E-UTRA, UTRA and MSR specifications</w:delText>
        </w:r>
        <w:r w:rsidDel="003464EE">
          <w:tab/>
          <w:delText>6</w:delText>
        </w:r>
      </w:del>
    </w:p>
    <w:p w:rsidR="00EA174A" w:rsidDel="003464EE" w:rsidRDefault="00EA174A">
      <w:pPr>
        <w:pStyle w:val="TOC8"/>
        <w:rPr>
          <w:del w:id="117" w:author="Author"/>
          <w:rFonts w:asciiTheme="minorHAnsi" w:eastAsiaTheme="minorEastAsia" w:hAnsiTheme="minorHAnsi" w:cstheme="minorBidi"/>
          <w:b w:val="0"/>
          <w:szCs w:val="22"/>
          <w:lang w:val="en-US"/>
        </w:rPr>
      </w:pPr>
      <w:del w:id="118" w:author="Author">
        <w:r w:rsidDel="003464EE">
          <w:delText>Annex &lt;A&gt; (normative): &lt;Normative annex title&gt;</w:delText>
        </w:r>
        <w:r w:rsidDel="003464EE">
          <w:tab/>
          <w:delText>7</w:delText>
        </w:r>
      </w:del>
    </w:p>
    <w:p w:rsidR="00EA174A" w:rsidDel="003464EE" w:rsidRDefault="00EA174A">
      <w:pPr>
        <w:pStyle w:val="TOC8"/>
        <w:rPr>
          <w:del w:id="119" w:author="Author"/>
          <w:rFonts w:asciiTheme="minorHAnsi" w:eastAsiaTheme="minorEastAsia" w:hAnsiTheme="minorHAnsi" w:cstheme="minorBidi"/>
          <w:b w:val="0"/>
          <w:szCs w:val="22"/>
          <w:lang w:val="en-US"/>
        </w:rPr>
      </w:pPr>
      <w:del w:id="120" w:author="Author">
        <w:r w:rsidDel="003464EE">
          <w:delText>Annex B: Change history</w:delText>
        </w:r>
        <w:r w:rsidDel="003464EE">
          <w:tab/>
          <w:delText>8</w:delText>
        </w:r>
      </w:del>
    </w:p>
    <w:p w:rsidR="00E8629F" w:rsidRPr="003C2C64" w:rsidRDefault="006F4FC9">
      <w:r>
        <w:rPr>
          <w:noProof/>
          <w:sz w:val="22"/>
        </w:rPr>
        <w:fldChar w:fldCharType="end"/>
      </w:r>
    </w:p>
    <w:p w:rsidR="00E8629F" w:rsidRPr="003C2C64" w:rsidRDefault="00E8629F">
      <w:pPr>
        <w:pStyle w:val="Heading1"/>
      </w:pPr>
      <w:r w:rsidRPr="003C2C64">
        <w:br w:type="page"/>
      </w:r>
      <w:bookmarkStart w:id="121" w:name="_Toc473553993"/>
      <w:bookmarkStart w:id="122" w:name="_Toc5922965"/>
      <w:r w:rsidRPr="003C2C64">
        <w:lastRenderedPageBreak/>
        <w:t>Foreword</w:t>
      </w:r>
      <w:bookmarkEnd w:id="121"/>
      <w:bookmarkEnd w:id="122"/>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23" w:name="_Toc473553994"/>
      <w:bookmarkStart w:id="124" w:name="_Toc5922966"/>
      <w:r w:rsidRPr="003C2C64">
        <w:lastRenderedPageBreak/>
        <w:t>1</w:t>
      </w:r>
      <w:r w:rsidRPr="003C2C64">
        <w:tab/>
        <w:t>Scope</w:t>
      </w:r>
      <w:bookmarkEnd w:id="123"/>
      <w:bookmarkEnd w:id="124"/>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125" w:name="_Toc473553995"/>
      <w:bookmarkStart w:id="126" w:name="_Toc5922967"/>
      <w:r w:rsidRPr="003C2C64">
        <w:t>2</w:t>
      </w:r>
      <w:r w:rsidRPr="003C2C64">
        <w:tab/>
        <w:t>References</w:t>
      </w:r>
      <w:bookmarkEnd w:id="125"/>
      <w:bookmarkEnd w:id="126"/>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27" w:name="_Toc481653278"/>
      <w:bookmarkStart w:id="128" w:name="_Toc5922968"/>
      <w:bookmarkStart w:id="129" w:name="_Toc473553999"/>
      <w:r w:rsidRPr="004D3578">
        <w:t>3</w:t>
      </w:r>
      <w:r w:rsidRPr="004D3578">
        <w:tab/>
        <w:t>Definitions, symbols and abbreviations</w:t>
      </w:r>
      <w:bookmarkEnd w:id="127"/>
      <w:bookmarkEnd w:id="128"/>
    </w:p>
    <w:p w:rsidR="00A74BE5" w:rsidRPr="004D3578" w:rsidRDefault="00A74BE5" w:rsidP="00A74BE5">
      <w:pPr>
        <w:pStyle w:val="Heading2"/>
      </w:pPr>
      <w:bookmarkStart w:id="130" w:name="_Toc481653279"/>
      <w:bookmarkStart w:id="131" w:name="_Toc5922969"/>
      <w:r w:rsidRPr="004D3578">
        <w:t>3.1</w:t>
      </w:r>
      <w:r w:rsidRPr="004D3578">
        <w:tab/>
        <w:t>Definitions</w:t>
      </w:r>
      <w:bookmarkEnd w:id="130"/>
      <w:bookmarkEnd w:id="131"/>
    </w:p>
    <w:p w:rsidR="00A74BE5" w:rsidRDefault="00A74BE5" w:rsidP="00A74BE5">
      <w:r w:rsidRPr="004D3578">
        <w:t xml:space="preserve">For the purposes of the present document, the terms and definitions given in </w:t>
      </w:r>
      <w:bookmarkStart w:id="132" w:name="OLE_LINK6"/>
      <w:bookmarkStart w:id="133" w:name="OLE_LINK7"/>
      <w:bookmarkStart w:id="134" w:name="OLE_LINK8"/>
      <w:r>
        <w:t xml:space="preserve">3GPP </w:t>
      </w:r>
      <w:bookmarkEnd w:id="132"/>
      <w:bookmarkEnd w:id="133"/>
      <w:bookmarkEnd w:id="134"/>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35" w:name="_Toc481653280"/>
      <w:bookmarkStart w:id="136" w:name="_Toc5922970"/>
      <w:r w:rsidRPr="004D3578">
        <w:t>3.2</w:t>
      </w:r>
      <w:r w:rsidRPr="004D3578">
        <w:tab/>
        <w:t>Symbols</w:t>
      </w:r>
      <w:bookmarkEnd w:id="135"/>
      <w:bookmarkEnd w:id="136"/>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37" w:name="_Toc481653281"/>
      <w:bookmarkStart w:id="138" w:name="_Toc5922971"/>
      <w:r w:rsidRPr="004D3578">
        <w:t>3.3</w:t>
      </w:r>
      <w:r w:rsidRPr="004D3578">
        <w:tab/>
        <w:t>Abbreviations</w:t>
      </w:r>
      <w:bookmarkEnd w:id="137"/>
      <w:bookmarkEnd w:id="13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139" w:name="_Toc5922972"/>
      <w:r w:rsidRPr="003C2C64">
        <w:t>4</w:t>
      </w:r>
      <w:r w:rsidRPr="003C2C64">
        <w:tab/>
        <w:t>Background</w:t>
      </w:r>
      <w:bookmarkEnd w:id="129"/>
      <w:bookmarkEnd w:id="139"/>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140" w:name="_Toc5922973"/>
      <w:r>
        <w:t>4.1        Regulatory situation</w:t>
      </w:r>
      <w:bookmarkEnd w:id="140"/>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lastRenderedPageBreak/>
              <w:t>42.5-43.5</w:t>
            </w:r>
            <w:r w:rsidRPr="0042498F">
              <w:tab/>
              <w:t>FIXED</w:t>
            </w:r>
          </w:p>
          <w:p w:rsidR="003738B2" w:rsidRPr="0042498F" w:rsidRDefault="003738B2" w:rsidP="0041609F">
            <w:pPr>
              <w:pStyle w:val="TableTextS5"/>
            </w:pP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w:t>
            </w:r>
            <w:proofErr w:type="gramStart"/>
            <w:r>
              <w:rPr>
                <w:rStyle w:val="Tablefreq"/>
              </w:rPr>
              <w:t xml:space="preserve">47  </w:t>
            </w:r>
            <w:r w:rsidRPr="0042498F">
              <w:tab/>
            </w:r>
            <w:proofErr w:type="gramEnd"/>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rPr>
          <w:ins w:id="141" w:author="Author"/>
        </w:rPr>
      </w:pPr>
      <w:bookmarkStart w:id="142" w:name="_Toc473554000"/>
      <w:bookmarkStart w:id="143" w:name="_Toc5922974"/>
      <w:r w:rsidRPr="003C2C64">
        <w:t>5</w:t>
      </w:r>
      <w:r w:rsidRPr="003C2C64">
        <w:tab/>
      </w:r>
      <w:bookmarkEnd w:id="142"/>
      <w:r w:rsidR="00621CB9" w:rsidRPr="00621CB9">
        <w:t xml:space="preserve">NR </w:t>
      </w:r>
      <w:r w:rsidR="00621CB9">
        <w:rPr>
          <w:rFonts w:hint="eastAsia"/>
          <w:lang w:eastAsia="zh-CN"/>
        </w:rPr>
        <w:t xml:space="preserve">Frequency </w:t>
      </w:r>
      <w:r w:rsidR="00621CB9" w:rsidRPr="00621CB9">
        <w:t>band definition</w:t>
      </w:r>
      <w:bookmarkEnd w:id="143"/>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144" w:name="_Toc5922975"/>
      <w:r>
        <w:t>6          System Parameters</w:t>
      </w:r>
      <w:bookmarkEnd w:id="144"/>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145" w:name="_Toc5922976"/>
      <w:ins w:id="146" w:author="Author">
        <w:r>
          <w:rPr>
            <w:lang w:val="en-US" w:eastAsia="zh-CN"/>
          </w:rPr>
          <w:lastRenderedPageBreak/>
          <w:t>7</w:t>
        </w:r>
      </w:ins>
      <w:del w:id="147" w:author="Author">
        <w:r w:rsidR="00470C7E" w:rsidRPr="00AF7000" w:rsidDel="00B80A6F">
          <w:rPr>
            <w:rFonts w:hint="eastAsia"/>
            <w:lang w:val="en-US" w:eastAsia="zh-CN"/>
          </w:rPr>
          <w:delText>6</w:delText>
        </w:r>
      </w:del>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145"/>
    </w:p>
    <w:p w:rsidR="00FC3C0A" w:rsidRPr="003452AB" w:rsidRDefault="00FC3C0A" w:rsidP="00FC3C0A">
      <w:pPr>
        <w:rPr>
          <w:ins w:id="148" w:author="Author"/>
        </w:rPr>
      </w:pPr>
      <w:ins w:id="149" w:author="Author">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ins>
    </w:p>
    <w:p w:rsidR="00FC3C0A" w:rsidRPr="003452AB" w:rsidRDefault="00FC3C0A" w:rsidP="00FC3C0A">
      <w:pPr>
        <w:pStyle w:val="TH"/>
        <w:rPr>
          <w:ins w:id="150" w:author="Author"/>
        </w:rPr>
      </w:pPr>
      <w:ins w:id="151" w:author="Autho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ins w:id="152" w:author="Author"/>
        </w:trPr>
        <w:tc>
          <w:tcPr>
            <w:tcW w:w="2199" w:type="dxa"/>
            <w:gridSpan w:val="2"/>
            <w:vAlign w:val="center"/>
          </w:tcPr>
          <w:p w:rsidR="00FC3C0A" w:rsidRPr="003452AB" w:rsidRDefault="00FC3C0A" w:rsidP="00FC3C0A">
            <w:pPr>
              <w:pStyle w:val="TAH"/>
              <w:rPr>
                <w:ins w:id="153" w:author="Author"/>
                <w:rFonts w:cs="Arial"/>
              </w:rPr>
            </w:pPr>
            <w:ins w:id="154" w:author="Author">
              <w:r w:rsidRPr="003452AB">
                <w:rPr>
                  <w:rFonts w:cs="Arial" w:hint="eastAsia"/>
                </w:rPr>
                <w:t>NR</w:t>
              </w:r>
              <w:r w:rsidRPr="003452AB">
                <w:rPr>
                  <w:rFonts w:cs="Arial"/>
                </w:rPr>
                <w:t xml:space="preserve"> band</w:t>
              </w:r>
            </w:ins>
          </w:p>
        </w:tc>
        <w:tc>
          <w:tcPr>
            <w:tcW w:w="4303" w:type="dxa"/>
            <w:gridSpan w:val="4"/>
            <w:vAlign w:val="center"/>
          </w:tcPr>
          <w:p w:rsidR="00FC3C0A" w:rsidRPr="003452AB" w:rsidRDefault="00FC3C0A" w:rsidP="00FC3C0A">
            <w:pPr>
              <w:pStyle w:val="TAH"/>
              <w:rPr>
                <w:ins w:id="155" w:author="Author"/>
                <w:rFonts w:cs="Arial"/>
              </w:rPr>
            </w:pPr>
            <w:ins w:id="156" w:author="Author">
              <w:r w:rsidRPr="003452AB">
                <w:rPr>
                  <w:rFonts w:cs="Arial"/>
                </w:rPr>
                <w:t>Channel bandwidth</w:t>
              </w:r>
            </w:ins>
          </w:p>
        </w:tc>
      </w:tr>
      <w:tr w:rsidR="00FC3C0A" w:rsidRPr="003452AB" w:rsidTr="00FC3C0A">
        <w:trPr>
          <w:jc w:val="center"/>
          <w:ins w:id="157" w:author="Author"/>
        </w:trPr>
        <w:tc>
          <w:tcPr>
            <w:tcW w:w="1117" w:type="dxa"/>
            <w:vAlign w:val="center"/>
          </w:tcPr>
          <w:p w:rsidR="00FC3C0A" w:rsidRPr="003452AB" w:rsidRDefault="00FC3C0A" w:rsidP="00FC3C0A">
            <w:pPr>
              <w:pStyle w:val="TAH"/>
              <w:rPr>
                <w:ins w:id="158" w:author="Author"/>
                <w:rFonts w:eastAsia="SimSun" w:cs="Arial"/>
                <w:lang w:eastAsia="zh-CN"/>
              </w:rPr>
            </w:pPr>
            <w:ins w:id="159" w:author="Author">
              <w:r w:rsidRPr="003452AB">
                <w:rPr>
                  <w:rFonts w:cs="Arial"/>
                </w:rPr>
                <w:t>Band</w:t>
              </w:r>
              <w:r w:rsidRPr="003452AB">
                <w:rPr>
                  <w:rFonts w:eastAsia="SimSun" w:cs="Arial" w:hint="eastAsia"/>
                  <w:lang w:eastAsia="zh-CN"/>
                </w:rPr>
                <w:t xml:space="preserve"> number</w:t>
              </w:r>
            </w:ins>
          </w:p>
        </w:tc>
        <w:tc>
          <w:tcPr>
            <w:tcW w:w="1082" w:type="dxa"/>
            <w:vAlign w:val="center"/>
          </w:tcPr>
          <w:p w:rsidR="00FC3C0A" w:rsidRPr="003452AB" w:rsidRDefault="00FC3C0A" w:rsidP="00FC3C0A">
            <w:pPr>
              <w:pStyle w:val="TAH"/>
              <w:rPr>
                <w:ins w:id="160" w:author="Author"/>
                <w:rFonts w:eastAsia="SimSun" w:cs="Arial"/>
                <w:lang w:eastAsia="zh-CN"/>
              </w:rPr>
            </w:pPr>
            <w:ins w:id="161" w:author="Author">
              <w:r w:rsidRPr="003452AB">
                <w:rPr>
                  <w:rFonts w:eastAsia="SimSun" w:cs="Arial" w:hint="eastAsia"/>
                  <w:lang w:eastAsia="zh-CN"/>
                </w:rPr>
                <w:t xml:space="preserve">data </w:t>
              </w:r>
              <w:proofErr w:type="gramStart"/>
              <w:r w:rsidRPr="003452AB">
                <w:rPr>
                  <w:rFonts w:eastAsia="SimSun" w:cs="Arial" w:hint="eastAsia"/>
                  <w:lang w:eastAsia="zh-CN"/>
                </w:rPr>
                <w:t>SCS(</w:t>
              </w:r>
              <w:proofErr w:type="gramEnd"/>
              <w:r w:rsidRPr="003452AB">
                <w:rPr>
                  <w:rFonts w:eastAsia="SimSun" w:cs="Arial" w:hint="eastAsia"/>
                  <w:lang w:eastAsia="zh-CN"/>
                </w:rPr>
                <w:t>kHz)</w:t>
              </w:r>
            </w:ins>
          </w:p>
        </w:tc>
        <w:tc>
          <w:tcPr>
            <w:tcW w:w="1077" w:type="dxa"/>
            <w:vAlign w:val="center"/>
          </w:tcPr>
          <w:p w:rsidR="00FC3C0A" w:rsidRPr="003452AB" w:rsidRDefault="00FC3C0A" w:rsidP="00FC3C0A">
            <w:pPr>
              <w:pStyle w:val="TAH"/>
              <w:rPr>
                <w:ins w:id="162" w:author="Author"/>
                <w:rFonts w:cs="Arial"/>
              </w:rPr>
            </w:pPr>
            <w:ins w:id="163" w:author="Author">
              <w:r w:rsidRPr="003452AB">
                <w:rPr>
                  <w:rFonts w:cs="Arial" w:hint="eastAsia"/>
                </w:rPr>
                <w:t>50</w:t>
              </w:r>
              <w:r w:rsidRPr="003452AB">
                <w:rPr>
                  <w:rFonts w:cs="Arial"/>
                </w:rPr>
                <w:t xml:space="preserve"> MHz</w:t>
              </w:r>
            </w:ins>
          </w:p>
        </w:tc>
        <w:tc>
          <w:tcPr>
            <w:tcW w:w="1077" w:type="dxa"/>
            <w:vAlign w:val="center"/>
          </w:tcPr>
          <w:p w:rsidR="00FC3C0A" w:rsidRPr="003452AB" w:rsidRDefault="00FC3C0A" w:rsidP="00FC3C0A">
            <w:pPr>
              <w:pStyle w:val="TAH"/>
              <w:rPr>
                <w:ins w:id="164" w:author="Author"/>
                <w:rFonts w:cs="Arial"/>
              </w:rPr>
            </w:pPr>
            <w:ins w:id="165" w:author="Author">
              <w:r w:rsidRPr="003452AB">
                <w:rPr>
                  <w:rFonts w:cs="Arial" w:hint="eastAsia"/>
                </w:rPr>
                <w:t>100</w:t>
              </w:r>
              <w:r w:rsidRPr="003452AB">
                <w:rPr>
                  <w:rFonts w:cs="Arial"/>
                </w:rPr>
                <w:t xml:space="preserve"> MHz</w:t>
              </w:r>
            </w:ins>
          </w:p>
        </w:tc>
        <w:tc>
          <w:tcPr>
            <w:tcW w:w="1077" w:type="dxa"/>
            <w:vAlign w:val="center"/>
          </w:tcPr>
          <w:p w:rsidR="00FC3C0A" w:rsidRPr="003452AB" w:rsidRDefault="00FC3C0A" w:rsidP="00FC3C0A">
            <w:pPr>
              <w:pStyle w:val="TAH"/>
              <w:rPr>
                <w:ins w:id="166" w:author="Author"/>
                <w:rFonts w:cs="Arial"/>
              </w:rPr>
            </w:pPr>
            <w:ins w:id="167" w:author="Author">
              <w:r w:rsidRPr="003452AB">
                <w:rPr>
                  <w:rFonts w:cs="Arial" w:hint="eastAsia"/>
                </w:rPr>
                <w:t>200</w:t>
              </w:r>
              <w:r w:rsidRPr="003452AB">
                <w:rPr>
                  <w:rFonts w:cs="Arial"/>
                </w:rPr>
                <w:t xml:space="preserve"> MHz</w:t>
              </w:r>
            </w:ins>
          </w:p>
        </w:tc>
        <w:tc>
          <w:tcPr>
            <w:tcW w:w="1072" w:type="dxa"/>
            <w:vAlign w:val="center"/>
          </w:tcPr>
          <w:p w:rsidR="00FC3C0A" w:rsidRPr="003452AB" w:rsidRDefault="00FC3C0A" w:rsidP="00FC3C0A">
            <w:pPr>
              <w:pStyle w:val="TAH"/>
              <w:rPr>
                <w:ins w:id="168" w:author="Author"/>
                <w:rFonts w:cs="Arial"/>
              </w:rPr>
            </w:pPr>
            <w:ins w:id="169" w:author="Author">
              <w:r w:rsidRPr="003452AB">
                <w:rPr>
                  <w:rFonts w:cs="Arial" w:hint="eastAsia"/>
                </w:rPr>
                <w:t>400</w:t>
              </w:r>
              <w:r w:rsidRPr="003452AB">
                <w:rPr>
                  <w:rFonts w:cs="Arial"/>
                </w:rPr>
                <w:t xml:space="preserve"> MHz</w:t>
              </w:r>
            </w:ins>
          </w:p>
        </w:tc>
      </w:tr>
      <w:tr w:rsidR="00FC3C0A" w:rsidRPr="003452AB" w:rsidTr="00FC3C0A">
        <w:trPr>
          <w:jc w:val="center"/>
          <w:ins w:id="170" w:author="Author"/>
        </w:trPr>
        <w:tc>
          <w:tcPr>
            <w:tcW w:w="1117" w:type="dxa"/>
            <w:vMerge w:val="restart"/>
            <w:vAlign w:val="center"/>
          </w:tcPr>
          <w:p w:rsidR="00FC3C0A" w:rsidRPr="003452AB" w:rsidRDefault="00FC3C0A" w:rsidP="00FC3C0A">
            <w:pPr>
              <w:pStyle w:val="TAC"/>
              <w:rPr>
                <w:ins w:id="171" w:author="Author"/>
                <w:rFonts w:cs="Arial"/>
              </w:rPr>
            </w:pPr>
            <w:ins w:id="172" w:author="Author">
              <w:r w:rsidRPr="003452AB">
                <w:rPr>
                  <w:rFonts w:eastAsia="SimSun" w:cs="Arial" w:hint="eastAsia"/>
                  <w:lang w:eastAsia="zh-CN"/>
                </w:rPr>
                <w:t>n</w:t>
              </w:r>
              <w:r w:rsidRPr="003452AB">
                <w:rPr>
                  <w:rFonts w:cs="Arial" w:hint="eastAsia"/>
                </w:rPr>
                <w:t>25</w:t>
              </w:r>
              <w:r>
                <w:rPr>
                  <w:rFonts w:cs="Arial"/>
                </w:rPr>
                <w:t>9</w:t>
              </w:r>
            </w:ins>
          </w:p>
        </w:tc>
        <w:tc>
          <w:tcPr>
            <w:tcW w:w="1082" w:type="dxa"/>
            <w:vAlign w:val="center"/>
          </w:tcPr>
          <w:p w:rsidR="00FC3C0A" w:rsidRPr="003452AB" w:rsidRDefault="00FC3C0A" w:rsidP="00FC3C0A">
            <w:pPr>
              <w:pStyle w:val="TAC"/>
              <w:rPr>
                <w:ins w:id="173" w:author="Author"/>
                <w:rFonts w:eastAsia="SimSun" w:cs="Arial"/>
                <w:lang w:eastAsia="zh-CN"/>
              </w:rPr>
            </w:pPr>
            <w:ins w:id="174" w:author="Author">
              <w:r w:rsidRPr="003452AB">
                <w:rPr>
                  <w:rFonts w:eastAsia="SimSun" w:cs="Arial" w:hint="eastAsia"/>
                  <w:lang w:eastAsia="zh-CN"/>
                </w:rPr>
                <w:t>60</w:t>
              </w:r>
            </w:ins>
          </w:p>
        </w:tc>
        <w:tc>
          <w:tcPr>
            <w:tcW w:w="1077" w:type="dxa"/>
            <w:vAlign w:val="center"/>
          </w:tcPr>
          <w:p w:rsidR="00FC3C0A" w:rsidRPr="003452AB" w:rsidRDefault="00FC3C0A" w:rsidP="00FC3C0A">
            <w:pPr>
              <w:pStyle w:val="TAC"/>
              <w:rPr>
                <w:ins w:id="175" w:author="Author"/>
                <w:rFonts w:cs="Arial"/>
              </w:rPr>
            </w:pPr>
            <w:ins w:id="176" w:author="Author">
              <w:r w:rsidRPr="003452AB">
                <w:rPr>
                  <w:rFonts w:cs="Arial" w:hint="eastAsia"/>
                </w:rPr>
                <w:t>Yes</w:t>
              </w:r>
            </w:ins>
          </w:p>
        </w:tc>
        <w:tc>
          <w:tcPr>
            <w:tcW w:w="1077" w:type="dxa"/>
            <w:vAlign w:val="center"/>
          </w:tcPr>
          <w:p w:rsidR="00FC3C0A" w:rsidRPr="003452AB" w:rsidRDefault="00FC3C0A" w:rsidP="00FC3C0A">
            <w:pPr>
              <w:pStyle w:val="TAC"/>
              <w:rPr>
                <w:ins w:id="177" w:author="Author"/>
                <w:rFonts w:cs="Arial"/>
              </w:rPr>
            </w:pPr>
            <w:ins w:id="178" w:author="Author">
              <w:r w:rsidRPr="003452AB">
                <w:rPr>
                  <w:rFonts w:cs="Arial" w:hint="eastAsia"/>
                </w:rPr>
                <w:t>Yes</w:t>
              </w:r>
            </w:ins>
          </w:p>
        </w:tc>
        <w:tc>
          <w:tcPr>
            <w:tcW w:w="1077" w:type="dxa"/>
            <w:vAlign w:val="center"/>
          </w:tcPr>
          <w:p w:rsidR="00FC3C0A" w:rsidRPr="003452AB" w:rsidRDefault="00FC3C0A" w:rsidP="00FC3C0A">
            <w:pPr>
              <w:pStyle w:val="TAC"/>
              <w:rPr>
                <w:ins w:id="179" w:author="Author"/>
                <w:rFonts w:cs="Arial"/>
              </w:rPr>
            </w:pPr>
            <w:ins w:id="180" w:author="Author">
              <w:r w:rsidRPr="003452AB">
                <w:rPr>
                  <w:rFonts w:cs="Arial"/>
                </w:rPr>
                <w:t>Yes</w:t>
              </w:r>
            </w:ins>
          </w:p>
        </w:tc>
        <w:tc>
          <w:tcPr>
            <w:tcW w:w="1072" w:type="dxa"/>
            <w:vAlign w:val="center"/>
          </w:tcPr>
          <w:p w:rsidR="00FC3C0A" w:rsidRPr="003452AB" w:rsidRDefault="00FC3C0A" w:rsidP="00FC3C0A">
            <w:pPr>
              <w:pStyle w:val="TAC"/>
              <w:rPr>
                <w:ins w:id="181" w:author="Author"/>
                <w:rFonts w:cs="Arial"/>
              </w:rPr>
            </w:pPr>
          </w:p>
        </w:tc>
      </w:tr>
      <w:tr w:rsidR="00FC3C0A" w:rsidRPr="003452AB" w:rsidTr="00FC3C0A">
        <w:trPr>
          <w:jc w:val="center"/>
          <w:ins w:id="182" w:author="Author"/>
        </w:trPr>
        <w:tc>
          <w:tcPr>
            <w:tcW w:w="1117" w:type="dxa"/>
            <w:vMerge/>
            <w:vAlign w:val="center"/>
          </w:tcPr>
          <w:p w:rsidR="00FC3C0A" w:rsidRPr="003452AB" w:rsidRDefault="00FC3C0A" w:rsidP="00FC3C0A">
            <w:pPr>
              <w:pStyle w:val="TAC"/>
              <w:rPr>
                <w:ins w:id="183" w:author="Author"/>
                <w:rFonts w:eastAsia="SimSun" w:cs="Arial"/>
                <w:lang w:eastAsia="zh-CN"/>
              </w:rPr>
            </w:pPr>
          </w:p>
        </w:tc>
        <w:tc>
          <w:tcPr>
            <w:tcW w:w="1082" w:type="dxa"/>
            <w:vAlign w:val="center"/>
          </w:tcPr>
          <w:p w:rsidR="00FC3C0A" w:rsidRPr="003452AB" w:rsidDel="00F34144" w:rsidRDefault="00FC3C0A" w:rsidP="00FC3C0A">
            <w:pPr>
              <w:pStyle w:val="TAC"/>
              <w:rPr>
                <w:ins w:id="184" w:author="Author"/>
                <w:rFonts w:eastAsia="SimSun" w:cs="Arial"/>
                <w:lang w:eastAsia="zh-CN"/>
              </w:rPr>
            </w:pPr>
            <w:ins w:id="185" w:author="Author">
              <w:r w:rsidRPr="003452AB">
                <w:rPr>
                  <w:rFonts w:eastAsia="SimSun" w:cs="Arial" w:hint="eastAsia"/>
                  <w:lang w:eastAsia="zh-CN"/>
                </w:rPr>
                <w:t>120</w:t>
              </w:r>
            </w:ins>
          </w:p>
        </w:tc>
        <w:tc>
          <w:tcPr>
            <w:tcW w:w="1077" w:type="dxa"/>
            <w:vAlign w:val="center"/>
          </w:tcPr>
          <w:p w:rsidR="00FC3C0A" w:rsidRPr="003452AB" w:rsidRDefault="00FC3C0A" w:rsidP="00FC3C0A">
            <w:pPr>
              <w:pStyle w:val="TAC"/>
              <w:rPr>
                <w:ins w:id="186" w:author="Author"/>
                <w:rFonts w:cs="Arial"/>
              </w:rPr>
            </w:pPr>
            <w:ins w:id="187" w:author="Author">
              <w:r w:rsidRPr="003452AB">
                <w:rPr>
                  <w:rFonts w:cs="Arial"/>
                  <w:bCs/>
                </w:rPr>
                <w:t>Yes</w:t>
              </w:r>
            </w:ins>
          </w:p>
        </w:tc>
        <w:tc>
          <w:tcPr>
            <w:tcW w:w="1077" w:type="dxa"/>
            <w:vAlign w:val="center"/>
          </w:tcPr>
          <w:p w:rsidR="00FC3C0A" w:rsidRPr="003452AB" w:rsidRDefault="00FC3C0A" w:rsidP="00FC3C0A">
            <w:pPr>
              <w:pStyle w:val="TAC"/>
              <w:rPr>
                <w:ins w:id="188" w:author="Author"/>
                <w:rFonts w:cs="Arial"/>
              </w:rPr>
            </w:pPr>
            <w:ins w:id="189" w:author="Author">
              <w:r w:rsidRPr="003452AB">
                <w:rPr>
                  <w:rFonts w:cs="Arial"/>
                  <w:bCs/>
                </w:rPr>
                <w:t>Yes</w:t>
              </w:r>
            </w:ins>
          </w:p>
        </w:tc>
        <w:tc>
          <w:tcPr>
            <w:tcW w:w="1077" w:type="dxa"/>
            <w:vAlign w:val="center"/>
          </w:tcPr>
          <w:p w:rsidR="00FC3C0A" w:rsidRPr="003452AB" w:rsidRDefault="00FC3C0A" w:rsidP="00FC3C0A">
            <w:pPr>
              <w:pStyle w:val="TAC"/>
              <w:rPr>
                <w:ins w:id="190" w:author="Author"/>
                <w:rFonts w:cs="Arial"/>
              </w:rPr>
            </w:pPr>
            <w:ins w:id="191" w:author="Author">
              <w:r w:rsidRPr="003452AB">
                <w:rPr>
                  <w:rFonts w:cs="Arial"/>
                  <w:bCs/>
                </w:rPr>
                <w:t>Yes</w:t>
              </w:r>
            </w:ins>
          </w:p>
        </w:tc>
        <w:tc>
          <w:tcPr>
            <w:tcW w:w="1072" w:type="dxa"/>
            <w:vAlign w:val="center"/>
          </w:tcPr>
          <w:p w:rsidR="00FC3C0A" w:rsidRPr="003452AB" w:rsidRDefault="00FC3C0A" w:rsidP="00FC3C0A">
            <w:pPr>
              <w:pStyle w:val="TAC"/>
              <w:rPr>
                <w:ins w:id="192" w:author="Author"/>
                <w:rFonts w:cs="Arial"/>
              </w:rPr>
            </w:pPr>
            <w:ins w:id="193" w:author="Author">
              <w:r w:rsidRPr="003452AB">
                <w:rPr>
                  <w:rFonts w:cs="Arial"/>
                  <w:bCs/>
                </w:rPr>
                <w:t>Yes</w:t>
              </w:r>
            </w:ins>
          </w:p>
        </w:tc>
      </w:tr>
    </w:tbl>
    <w:p w:rsidR="00FC3C0A" w:rsidRPr="003452AB" w:rsidRDefault="00FC3C0A" w:rsidP="00FC3C0A">
      <w:pPr>
        <w:rPr>
          <w:ins w:id="194" w:author="Author"/>
          <w:lang w:eastAsia="zh-CN"/>
        </w:rPr>
      </w:pPr>
    </w:p>
    <w:p w:rsidR="00FC3C0A" w:rsidRDefault="00FC3C0A" w:rsidP="00FC3C0A">
      <w:pPr>
        <w:pStyle w:val="EQ"/>
        <w:rPr>
          <w:ins w:id="195" w:author="Author"/>
          <w:rFonts w:eastAsia="Yu Mincho"/>
        </w:rPr>
      </w:pPr>
      <w:ins w:id="196" w:author="Author">
        <w:r w:rsidRPr="007E346D">
          <w:rPr>
            <w:rFonts w:eastAsia="Yu Mincho"/>
          </w:rPr>
          <w:t>NR-ARFCN parameters for the global frequency raster</w:t>
        </w:r>
        <w:r>
          <w:rPr>
            <w:rFonts w:eastAsia="Yu Mincho"/>
          </w:rPr>
          <w:t xml:space="preserve"> are presented in TS 38.104, table 7-2:</w:t>
        </w:r>
      </w:ins>
    </w:p>
    <w:p w:rsidR="00FC3C0A" w:rsidRPr="007E346D" w:rsidRDefault="00FC3C0A" w:rsidP="00FC3C0A">
      <w:pPr>
        <w:pStyle w:val="TH"/>
        <w:rPr>
          <w:ins w:id="197" w:author="Author"/>
        </w:rPr>
      </w:pPr>
      <w:ins w:id="198" w:author="Author">
        <w:r w:rsidRPr="003452AB">
          <w:t xml:space="preserve">Table </w:t>
        </w:r>
        <w:r>
          <w:t>7</w:t>
        </w:r>
        <w:r w:rsidRPr="003452AB">
          <w:t>-</w:t>
        </w:r>
        <w:r>
          <w:t>2</w:t>
        </w:r>
        <w:r w:rsidRPr="003452AB">
          <w:t xml:space="preserve">: </w:t>
        </w:r>
        <w:r w:rsidRPr="007E346D">
          <w:rPr>
            <w:rFonts w:eastAsia="Yu Mincho"/>
          </w:rPr>
          <w:t>NR-ARFCN parameters for the global frequency raster</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ins w:id="199" w:author="Author"/>
        </w:trPr>
        <w:tc>
          <w:tcPr>
            <w:tcW w:w="2292" w:type="dxa"/>
            <w:shd w:val="clear" w:color="auto" w:fill="auto"/>
            <w:vAlign w:val="center"/>
          </w:tcPr>
          <w:p w:rsidR="00FC3C0A" w:rsidRPr="007E346D" w:rsidRDefault="00FC3C0A" w:rsidP="00FC3C0A">
            <w:pPr>
              <w:pStyle w:val="TAH"/>
              <w:rPr>
                <w:ins w:id="200" w:author="Author"/>
              </w:rPr>
            </w:pPr>
            <w:ins w:id="201" w:author="Author">
              <w:r w:rsidRPr="007E346D">
                <w:t>Frequency range (MHz)</w:t>
              </w:r>
            </w:ins>
          </w:p>
        </w:tc>
        <w:tc>
          <w:tcPr>
            <w:tcW w:w="1444" w:type="dxa"/>
            <w:shd w:val="clear" w:color="auto" w:fill="auto"/>
            <w:vAlign w:val="center"/>
          </w:tcPr>
          <w:p w:rsidR="00FC3C0A" w:rsidRPr="007E346D" w:rsidRDefault="00FC3C0A" w:rsidP="00FC3C0A">
            <w:pPr>
              <w:pStyle w:val="TAH"/>
              <w:rPr>
                <w:ins w:id="202" w:author="Author"/>
              </w:rPr>
            </w:pPr>
            <w:proofErr w:type="spellStart"/>
            <w:ins w:id="203" w:author="Author">
              <w:r w:rsidRPr="007E346D">
                <w:t>ΔF</w:t>
              </w:r>
              <w:r w:rsidRPr="007E346D">
                <w:rPr>
                  <w:vertAlign w:val="subscript"/>
                </w:rPr>
                <w:t>Global</w:t>
              </w:r>
              <w:proofErr w:type="spellEnd"/>
              <w:r w:rsidRPr="007E346D">
                <w:t xml:space="preserve"> (kHz)</w:t>
              </w:r>
            </w:ins>
          </w:p>
        </w:tc>
        <w:tc>
          <w:tcPr>
            <w:tcW w:w="1590" w:type="dxa"/>
            <w:shd w:val="clear" w:color="auto" w:fill="auto"/>
            <w:vAlign w:val="center"/>
          </w:tcPr>
          <w:p w:rsidR="00FC3C0A" w:rsidRPr="007E346D" w:rsidRDefault="00FC3C0A" w:rsidP="00FC3C0A">
            <w:pPr>
              <w:pStyle w:val="TAH"/>
              <w:rPr>
                <w:ins w:id="204" w:author="Author"/>
              </w:rPr>
            </w:pPr>
            <w:ins w:id="205" w:author="Author">
              <w:r w:rsidRPr="007E346D">
                <w:t>F</w:t>
              </w:r>
              <w:r w:rsidRPr="007E346D">
                <w:rPr>
                  <w:vertAlign w:val="subscript"/>
                </w:rPr>
                <w:t>REF-Offs</w:t>
              </w:r>
              <w:r w:rsidRPr="007E346D">
                <w:t xml:space="preserve"> (MHz)</w:t>
              </w:r>
            </w:ins>
          </w:p>
        </w:tc>
        <w:tc>
          <w:tcPr>
            <w:tcW w:w="1134" w:type="dxa"/>
            <w:shd w:val="clear" w:color="auto" w:fill="auto"/>
            <w:vAlign w:val="center"/>
          </w:tcPr>
          <w:p w:rsidR="00FC3C0A" w:rsidRPr="007E346D" w:rsidRDefault="00FC3C0A" w:rsidP="00FC3C0A">
            <w:pPr>
              <w:pStyle w:val="TAH"/>
              <w:rPr>
                <w:ins w:id="206" w:author="Author"/>
              </w:rPr>
            </w:pPr>
            <w:ins w:id="207" w:author="Author">
              <w:r w:rsidRPr="007E346D">
                <w:t>N</w:t>
              </w:r>
              <w:r w:rsidRPr="007E346D">
                <w:rPr>
                  <w:vertAlign w:val="subscript"/>
                </w:rPr>
                <w:t>REF-Offs</w:t>
              </w:r>
            </w:ins>
          </w:p>
        </w:tc>
        <w:tc>
          <w:tcPr>
            <w:tcW w:w="1935" w:type="dxa"/>
            <w:shd w:val="clear" w:color="auto" w:fill="auto"/>
            <w:vAlign w:val="center"/>
          </w:tcPr>
          <w:p w:rsidR="00FC3C0A" w:rsidRPr="007E346D" w:rsidRDefault="00FC3C0A" w:rsidP="00FC3C0A">
            <w:pPr>
              <w:pStyle w:val="TAH"/>
              <w:rPr>
                <w:ins w:id="208" w:author="Author"/>
              </w:rPr>
            </w:pPr>
            <w:ins w:id="209" w:author="Author">
              <w:r w:rsidRPr="007E346D">
                <w:t>Range of N</w:t>
              </w:r>
              <w:r w:rsidRPr="007E346D">
                <w:rPr>
                  <w:vertAlign w:val="subscript"/>
                </w:rPr>
                <w:t>REF</w:t>
              </w:r>
            </w:ins>
          </w:p>
        </w:tc>
      </w:tr>
      <w:tr w:rsidR="00FC3C0A" w:rsidRPr="007E346D" w:rsidTr="00FC3C0A">
        <w:trPr>
          <w:jc w:val="center"/>
          <w:ins w:id="210" w:author="Author"/>
        </w:trPr>
        <w:tc>
          <w:tcPr>
            <w:tcW w:w="2292" w:type="dxa"/>
            <w:shd w:val="clear" w:color="auto" w:fill="auto"/>
            <w:vAlign w:val="center"/>
          </w:tcPr>
          <w:p w:rsidR="00FC3C0A" w:rsidRPr="007E346D" w:rsidRDefault="00FC3C0A" w:rsidP="00FC3C0A">
            <w:pPr>
              <w:pStyle w:val="TAC"/>
              <w:rPr>
                <w:ins w:id="211" w:author="Author"/>
              </w:rPr>
            </w:pPr>
            <w:ins w:id="212" w:author="Author">
              <w:r w:rsidRPr="007E346D">
                <w:t>0 – 3000</w:t>
              </w:r>
            </w:ins>
          </w:p>
        </w:tc>
        <w:tc>
          <w:tcPr>
            <w:tcW w:w="1444" w:type="dxa"/>
            <w:shd w:val="clear" w:color="auto" w:fill="auto"/>
            <w:vAlign w:val="center"/>
          </w:tcPr>
          <w:p w:rsidR="00FC3C0A" w:rsidRPr="007E346D" w:rsidRDefault="00FC3C0A" w:rsidP="00FC3C0A">
            <w:pPr>
              <w:pStyle w:val="TAC"/>
              <w:rPr>
                <w:ins w:id="213" w:author="Author"/>
              </w:rPr>
            </w:pPr>
            <w:ins w:id="214" w:author="Author">
              <w:r w:rsidRPr="007E346D">
                <w:t>5</w:t>
              </w:r>
            </w:ins>
          </w:p>
        </w:tc>
        <w:tc>
          <w:tcPr>
            <w:tcW w:w="1590" w:type="dxa"/>
            <w:shd w:val="clear" w:color="auto" w:fill="auto"/>
            <w:vAlign w:val="center"/>
          </w:tcPr>
          <w:p w:rsidR="00FC3C0A" w:rsidRPr="007E346D" w:rsidRDefault="00FC3C0A" w:rsidP="00FC3C0A">
            <w:pPr>
              <w:pStyle w:val="TAC"/>
              <w:rPr>
                <w:ins w:id="215" w:author="Author"/>
              </w:rPr>
            </w:pPr>
            <w:ins w:id="216" w:author="Author">
              <w:r w:rsidRPr="007E346D">
                <w:t>0</w:t>
              </w:r>
            </w:ins>
          </w:p>
        </w:tc>
        <w:tc>
          <w:tcPr>
            <w:tcW w:w="1134" w:type="dxa"/>
            <w:shd w:val="clear" w:color="auto" w:fill="auto"/>
            <w:vAlign w:val="center"/>
          </w:tcPr>
          <w:p w:rsidR="00FC3C0A" w:rsidRPr="007E346D" w:rsidRDefault="00FC3C0A" w:rsidP="00FC3C0A">
            <w:pPr>
              <w:pStyle w:val="TAC"/>
              <w:rPr>
                <w:ins w:id="217" w:author="Author"/>
              </w:rPr>
            </w:pPr>
            <w:ins w:id="218" w:author="Author">
              <w:r w:rsidRPr="007E346D">
                <w:t>0</w:t>
              </w:r>
            </w:ins>
          </w:p>
        </w:tc>
        <w:tc>
          <w:tcPr>
            <w:tcW w:w="1935" w:type="dxa"/>
            <w:shd w:val="clear" w:color="auto" w:fill="auto"/>
            <w:vAlign w:val="center"/>
          </w:tcPr>
          <w:p w:rsidR="00FC3C0A" w:rsidRPr="007E346D" w:rsidRDefault="00FC3C0A" w:rsidP="00FC3C0A">
            <w:pPr>
              <w:pStyle w:val="TAC"/>
              <w:rPr>
                <w:ins w:id="219" w:author="Author"/>
              </w:rPr>
            </w:pPr>
            <w:ins w:id="220" w:author="Author">
              <w:r w:rsidRPr="007E346D">
                <w:t>0 – 599999</w:t>
              </w:r>
            </w:ins>
          </w:p>
        </w:tc>
      </w:tr>
      <w:tr w:rsidR="00FC3C0A" w:rsidRPr="007E346D" w:rsidTr="00FC3C0A">
        <w:trPr>
          <w:jc w:val="center"/>
          <w:ins w:id="221" w:author="Author"/>
        </w:trPr>
        <w:tc>
          <w:tcPr>
            <w:tcW w:w="2292" w:type="dxa"/>
            <w:shd w:val="clear" w:color="auto" w:fill="auto"/>
            <w:vAlign w:val="center"/>
          </w:tcPr>
          <w:p w:rsidR="00FC3C0A" w:rsidRPr="007E346D" w:rsidRDefault="00FC3C0A" w:rsidP="00FC3C0A">
            <w:pPr>
              <w:pStyle w:val="TAC"/>
              <w:rPr>
                <w:ins w:id="222" w:author="Author"/>
              </w:rPr>
            </w:pPr>
            <w:ins w:id="223" w:author="Author">
              <w:r w:rsidRPr="007E346D">
                <w:t>3000 – 24250</w:t>
              </w:r>
            </w:ins>
          </w:p>
        </w:tc>
        <w:tc>
          <w:tcPr>
            <w:tcW w:w="1444" w:type="dxa"/>
            <w:shd w:val="clear" w:color="auto" w:fill="auto"/>
            <w:vAlign w:val="center"/>
          </w:tcPr>
          <w:p w:rsidR="00FC3C0A" w:rsidRPr="007E346D" w:rsidRDefault="00FC3C0A" w:rsidP="00FC3C0A">
            <w:pPr>
              <w:pStyle w:val="TAC"/>
              <w:rPr>
                <w:ins w:id="224" w:author="Author"/>
              </w:rPr>
            </w:pPr>
            <w:ins w:id="225" w:author="Author">
              <w:r w:rsidRPr="007E346D">
                <w:t>15</w:t>
              </w:r>
            </w:ins>
          </w:p>
        </w:tc>
        <w:tc>
          <w:tcPr>
            <w:tcW w:w="1590" w:type="dxa"/>
            <w:shd w:val="clear" w:color="auto" w:fill="auto"/>
            <w:vAlign w:val="center"/>
          </w:tcPr>
          <w:p w:rsidR="00FC3C0A" w:rsidRPr="007E346D" w:rsidRDefault="00FC3C0A" w:rsidP="00FC3C0A">
            <w:pPr>
              <w:pStyle w:val="TAC"/>
              <w:rPr>
                <w:ins w:id="226" w:author="Author"/>
              </w:rPr>
            </w:pPr>
            <w:ins w:id="227" w:author="Author">
              <w:r w:rsidRPr="007E346D">
                <w:t>3000</w:t>
              </w:r>
            </w:ins>
          </w:p>
        </w:tc>
        <w:tc>
          <w:tcPr>
            <w:tcW w:w="1134" w:type="dxa"/>
            <w:shd w:val="clear" w:color="auto" w:fill="auto"/>
            <w:vAlign w:val="center"/>
          </w:tcPr>
          <w:p w:rsidR="00FC3C0A" w:rsidRPr="007E346D" w:rsidRDefault="00FC3C0A" w:rsidP="00FC3C0A">
            <w:pPr>
              <w:pStyle w:val="TAC"/>
              <w:rPr>
                <w:ins w:id="228" w:author="Author"/>
              </w:rPr>
            </w:pPr>
            <w:ins w:id="229" w:author="Author">
              <w:r w:rsidRPr="007E346D">
                <w:t>600000</w:t>
              </w:r>
            </w:ins>
          </w:p>
        </w:tc>
        <w:tc>
          <w:tcPr>
            <w:tcW w:w="1935" w:type="dxa"/>
            <w:shd w:val="clear" w:color="auto" w:fill="auto"/>
            <w:vAlign w:val="center"/>
          </w:tcPr>
          <w:p w:rsidR="00FC3C0A" w:rsidRPr="007E346D" w:rsidRDefault="00FC3C0A" w:rsidP="00FC3C0A">
            <w:pPr>
              <w:pStyle w:val="TAC"/>
              <w:rPr>
                <w:ins w:id="230" w:author="Author"/>
              </w:rPr>
            </w:pPr>
            <w:ins w:id="231" w:author="Author">
              <w:r w:rsidRPr="007E346D">
                <w:t>600000 – 2016666</w:t>
              </w:r>
            </w:ins>
          </w:p>
        </w:tc>
      </w:tr>
      <w:tr w:rsidR="00FC3C0A" w:rsidRPr="007E346D" w:rsidTr="00FC3C0A">
        <w:trPr>
          <w:jc w:val="center"/>
          <w:ins w:id="232" w:author="Author"/>
        </w:trPr>
        <w:tc>
          <w:tcPr>
            <w:tcW w:w="2292" w:type="dxa"/>
            <w:shd w:val="clear" w:color="auto" w:fill="auto"/>
            <w:vAlign w:val="center"/>
          </w:tcPr>
          <w:p w:rsidR="00FC3C0A" w:rsidRPr="007E346D" w:rsidRDefault="00FC3C0A" w:rsidP="00FC3C0A">
            <w:pPr>
              <w:pStyle w:val="TAC"/>
              <w:rPr>
                <w:ins w:id="233" w:author="Author"/>
              </w:rPr>
            </w:pPr>
            <w:ins w:id="234" w:author="Author">
              <w:r w:rsidRPr="007E346D">
                <w:t>24250 – 100000</w:t>
              </w:r>
            </w:ins>
          </w:p>
        </w:tc>
        <w:tc>
          <w:tcPr>
            <w:tcW w:w="1444" w:type="dxa"/>
            <w:shd w:val="clear" w:color="auto" w:fill="auto"/>
            <w:vAlign w:val="center"/>
          </w:tcPr>
          <w:p w:rsidR="00FC3C0A" w:rsidRPr="007E346D" w:rsidRDefault="00FC3C0A" w:rsidP="00FC3C0A">
            <w:pPr>
              <w:pStyle w:val="TAC"/>
              <w:rPr>
                <w:ins w:id="235" w:author="Author"/>
              </w:rPr>
            </w:pPr>
            <w:ins w:id="236" w:author="Author">
              <w:r w:rsidRPr="007E346D">
                <w:t>60</w:t>
              </w:r>
            </w:ins>
          </w:p>
        </w:tc>
        <w:tc>
          <w:tcPr>
            <w:tcW w:w="1590" w:type="dxa"/>
            <w:shd w:val="clear" w:color="auto" w:fill="auto"/>
            <w:vAlign w:val="center"/>
          </w:tcPr>
          <w:p w:rsidR="00FC3C0A" w:rsidRPr="007E346D" w:rsidRDefault="00FC3C0A" w:rsidP="00FC3C0A">
            <w:pPr>
              <w:pStyle w:val="TAC"/>
              <w:rPr>
                <w:ins w:id="237" w:author="Author"/>
              </w:rPr>
            </w:pPr>
            <w:ins w:id="238" w:author="Author">
              <w:r w:rsidRPr="007E346D">
                <w:t>24250</w:t>
              </w:r>
              <w:r w:rsidRPr="007E346D">
                <w:rPr>
                  <w:rFonts w:eastAsia="MS Mincho"/>
                </w:rPr>
                <w:t>.08</w:t>
              </w:r>
            </w:ins>
          </w:p>
        </w:tc>
        <w:tc>
          <w:tcPr>
            <w:tcW w:w="1134" w:type="dxa"/>
            <w:shd w:val="clear" w:color="auto" w:fill="auto"/>
            <w:vAlign w:val="center"/>
          </w:tcPr>
          <w:p w:rsidR="00FC3C0A" w:rsidRPr="007E346D" w:rsidRDefault="00FC3C0A" w:rsidP="00FC3C0A">
            <w:pPr>
              <w:pStyle w:val="TAC"/>
              <w:rPr>
                <w:ins w:id="239" w:author="Author"/>
              </w:rPr>
            </w:pPr>
            <w:ins w:id="240" w:author="Author">
              <w:r w:rsidRPr="007E346D">
                <w:t>2016667</w:t>
              </w:r>
            </w:ins>
          </w:p>
        </w:tc>
        <w:tc>
          <w:tcPr>
            <w:tcW w:w="1935" w:type="dxa"/>
            <w:shd w:val="clear" w:color="auto" w:fill="auto"/>
            <w:vAlign w:val="center"/>
          </w:tcPr>
          <w:p w:rsidR="00FC3C0A" w:rsidRPr="007E346D" w:rsidRDefault="00FC3C0A" w:rsidP="00FC3C0A">
            <w:pPr>
              <w:pStyle w:val="TAC"/>
              <w:rPr>
                <w:ins w:id="241" w:author="Author"/>
              </w:rPr>
            </w:pPr>
            <w:ins w:id="242" w:author="Author">
              <w:r w:rsidRPr="007E346D">
                <w:t>2016667 – 3279165</w:t>
              </w:r>
            </w:ins>
          </w:p>
        </w:tc>
      </w:tr>
    </w:tbl>
    <w:p w:rsidR="00FC3C0A" w:rsidRDefault="00FC3C0A" w:rsidP="00FC3C0A">
      <w:pPr>
        <w:rPr>
          <w:ins w:id="243" w:author="Author"/>
        </w:rPr>
      </w:pPr>
    </w:p>
    <w:p w:rsidR="00FC3C0A" w:rsidRPr="003452AB" w:rsidRDefault="00FC3C0A" w:rsidP="00FC3C0A">
      <w:pPr>
        <w:rPr>
          <w:ins w:id="244" w:author="Author"/>
          <w:i/>
        </w:rPr>
      </w:pPr>
      <w:ins w:id="245" w:author="Autho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w:t>
        </w:r>
        <w:proofErr w:type="spellStart"/>
        <w:r w:rsidRPr="007E346D">
          <w:t>ΔF</w:t>
        </w:r>
        <w:r w:rsidRPr="007E346D">
          <w:rPr>
            <w:vertAlign w:val="subscript"/>
          </w:rPr>
          <w:t>Global</w:t>
        </w:r>
        <w:proofErr w:type="spellEnd"/>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ins>
    </w:p>
    <w:p w:rsidR="00FC3C0A" w:rsidRPr="003452AB" w:rsidRDefault="00FC3C0A" w:rsidP="00FC3C0A">
      <w:pPr>
        <w:pStyle w:val="TH"/>
        <w:rPr>
          <w:ins w:id="246" w:author="Author"/>
        </w:rPr>
      </w:pPr>
      <w:ins w:id="247" w:author="Autho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ins w:id="248" w:author="Author"/>
        </w:trPr>
        <w:tc>
          <w:tcPr>
            <w:tcW w:w="1242" w:type="dxa"/>
            <w:shd w:val="clear" w:color="auto" w:fill="auto"/>
          </w:tcPr>
          <w:p w:rsidR="00FC3C0A" w:rsidRPr="003452AB" w:rsidRDefault="00FC3C0A" w:rsidP="00FC3C0A">
            <w:pPr>
              <w:pStyle w:val="TAH"/>
              <w:rPr>
                <w:ins w:id="249" w:author="Author"/>
                <w:rFonts w:eastAsia="Yu Mincho"/>
              </w:rPr>
            </w:pPr>
            <w:ins w:id="250" w:author="Author">
              <w:r w:rsidRPr="003452AB">
                <w:t>NR Operating Band</w:t>
              </w:r>
            </w:ins>
          </w:p>
        </w:tc>
        <w:tc>
          <w:tcPr>
            <w:tcW w:w="1146" w:type="dxa"/>
            <w:shd w:val="clear" w:color="auto" w:fill="auto"/>
          </w:tcPr>
          <w:p w:rsidR="00FC3C0A" w:rsidRPr="003452AB" w:rsidRDefault="00FC3C0A" w:rsidP="00FC3C0A">
            <w:pPr>
              <w:pStyle w:val="TAH"/>
              <w:rPr>
                <w:ins w:id="251" w:author="Author"/>
                <w:rFonts w:ascii="Times New Roman" w:hAnsi="Times New Roman"/>
                <w:sz w:val="20"/>
              </w:rPr>
            </w:pPr>
            <w:proofErr w:type="spellStart"/>
            <w:ins w:id="252" w:author="Author">
              <w:r w:rsidRPr="003452AB">
                <w:t>ΔF</w:t>
              </w:r>
              <w:r w:rsidRPr="003452AB">
                <w:rPr>
                  <w:vertAlign w:val="subscript"/>
                </w:rPr>
                <w:t>Raster</w:t>
              </w:r>
              <w:proofErr w:type="spellEnd"/>
              <w:r w:rsidRPr="003452AB">
                <w:rPr>
                  <w:rFonts w:ascii="Times New Roman" w:hAnsi="Times New Roman"/>
                  <w:sz w:val="20"/>
                </w:rPr>
                <w:t xml:space="preserve"> </w:t>
              </w:r>
            </w:ins>
          </w:p>
          <w:p w:rsidR="00FC3C0A" w:rsidRPr="003452AB" w:rsidRDefault="00FC3C0A" w:rsidP="00FC3C0A">
            <w:pPr>
              <w:pStyle w:val="TAH"/>
              <w:rPr>
                <w:ins w:id="253" w:author="Author"/>
                <w:rFonts w:eastAsia="Yu Mincho"/>
              </w:rPr>
            </w:pPr>
            <w:ins w:id="254" w:author="Autho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ins>
          </w:p>
        </w:tc>
        <w:tc>
          <w:tcPr>
            <w:tcW w:w="2876" w:type="dxa"/>
            <w:shd w:val="clear" w:color="auto" w:fill="auto"/>
          </w:tcPr>
          <w:p w:rsidR="00FC3C0A" w:rsidRPr="003452AB" w:rsidRDefault="00FC3C0A" w:rsidP="00FC3C0A">
            <w:pPr>
              <w:pStyle w:val="TAH"/>
              <w:rPr>
                <w:ins w:id="255" w:author="Author"/>
                <w:rFonts w:eastAsia="Yu Mincho"/>
              </w:rPr>
            </w:pPr>
            <w:ins w:id="256" w:author="Author">
              <w:r w:rsidRPr="003452AB">
                <w:rPr>
                  <w:rFonts w:eastAsia="Yu Mincho"/>
                </w:rPr>
                <w:t>Uplink and Downlink</w:t>
              </w:r>
            </w:ins>
          </w:p>
          <w:p w:rsidR="00FC3C0A" w:rsidRPr="003452AB" w:rsidRDefault="00FC3C0A" w:rsidP="00FC3C0A">
            <w:pPr>
              <w:pStyle w:val="TAH"/>
              <w:rPr>
                <w:ins w:id="257" w:author="Author"/>
                <w:rFonts w:eastAsia="Yu Mincho"/>
                <w:vertAlign w:val="subscript"/>
              </w:rPr>
            </w:pPr>
            <w:ins w:id="258" w:author="Author">
              <w:r w:rsidRPr="003452AB">
                <w:rPr>
                  <w:rFonts w:eastAsia="Yu Mincho"/>
                </w:rPr>
                <w:t>Range of N</w:t>
              </w:r>
              <w:r w:rsidRPr="003452AB">
                <w:rPr>
                  <w:rFonts w:eastAsia="Yu Mincho"/>
                  <w:vertAlign w:val="subscript"/>
                </w:rPr>
                <w:t>REF</w:t>
              </w:r>
            </w:ins>
          </w:p>
          <w:p w:rsidR="00FC3C0A" w:rsidRPr="003452AB" w:rsidRDefault="00FC3C0A" w:rsidP="00FC3C0A">
            <w:pPr>
              <w:pStyle w:val="TAH"/>
              <w:rPr>
                <w:ins w:id="259" w:author="Author"/>
                <w:rFonts w:eastAsia="Yu Mincho"/>
              </w:rPr>
            </w:pPr>
            <w:ins w:id="260" w:author="Author">
              <w:r w:rsidRPr="003452AB">
                <w:rPr>
                  <w:rFonts w:eastAsia="Yu Mincho"/>
                </w:rPr>
                <w:t>(First – &lt;Step size&gt; – Last)</w:t>
              </w:r>
            </w:ins>
          </w:p>
        </w:tc>
      </w:tr>
      <w:tr w:rsidR="00FC3C0A" w:rsidRPr="003452AB" w:rsidTr="00FC3C0A">
        <w:trPr>
          <w:jc w:val="center"/>
          <w:ins w:id="261" w:author="Author"/>
        </w:trPr>
        <w:tc>
          <w:tcPr>
            <w:tcW w:w="1242" w:type="dxa"/>
            <w:shd w:val="clear" w:color="auto" w:fill="auto"/>
          </w:tcPr>
          <w:p w:rsidR="00FC3C0A" w:rsidRPr="003452AB" w:rsidRDefault="00FC3C0A" w:rsidP="00FC3C0A">
            <w:pPr>
              <w:pStyle w:val="TAC"/>
              <w:rPr>
                <w:ins w:id="262" w:author="Author"/>
                <w:rFonts w:eastAsia="Yu Mincho"/>
              </w:rPr>
            </w:pPr>
            <w:ins w:id="263" w:author="Author">
              <w:r w:rsidRPr="003452AB">
                <w:t>n25</w:t>
              </w:r>
              <w:r>
                <w:t>9</w:t>
              </w:r>
            </w:ins>
          </w:p>
        </w:tc>
        <w:tc>
          <w:tcPr>
            <w:tcW w:w="1146" w:type="dxa"/>
            <w:shd w:val="clear" w:color="auto" w:fill="auto"/>
          </w:tcPr>
          <w:p w:rsidR="00FC3C0A" w:rsidRPr="003452AB" w:rsidRDefault="00FC3C0A" w:rsidP="00FC3C0A">
            <w:pPr>
              <w:pStyle w:val="TAC"/>
              <w:rPr>
                <w:ins w:id="264" w:author="Author"/>
                <w:rFonts w:eastAsia="Yu Mincho"/>
              </w:rPr>
            </w:pPr>
            <w:ins w:id="265" w:author="Author">
              <w:r w:rsidRPr="003452AB">
                <w:rPr>
                  <w:rFonts w:eastAsia="Yu Mincho"/>
                </w:rPr>
                <w:t>60</w:t>
              </w:r>
            </w:ins>
          </w:p>
        </w:tc>
        <w:tc>
          <w:tcPr>
            <w:tcW w:w="2876" w:type="dxa"/>
            <w:shd w:val="clear" w:color="auto" w:fill="auto"/>
          </w:tcPr>
          <w:p w:rsidR="00FC3C0A" w:rsidRPr="005E5962" w:rsidRDefault="00FC3C0A" w:rsidP="00FC3C0A">
            <w:pPr>
              <w:pStyle w:val="TAC"/>
              <w:rPr>
                <w:ins w:id="266" w:author="Author"/>
                <w:rFonts w:eastAsia="Yu Mincho"/>
              </w:rPr>
            </w:pPr>
            <w:ins w:id="267" w:author="Author">
              <w:r w:rsidRPr="005E5962">
                <w:t>2270832</w:t>
              </w:r>
              <w:r w:rsidRPr="005E5962">
                <w:rPr>
                  <w:rFonts w:eastAsia="Yu Mincho"/>
                </w:rPr>
                <w:t xml:space="preserve"> – &lt;1&gt; – 2337499</w:t>
              </w:r>
            </w:ins>
          </w:p>
        </w:tc>
      </w:tr>
      <w:tr w:rsidR="00FC3C0A" w:rsidRPr="003452AB" w:rsidTr="00FC3C0A">
        <w:trPr>
          <w:jc w:val="center"/>
          <w:ins w:id="268" w:author="Author"/>
        </w:trPr>
        <w:tc>
          <w:tcPr>
            <w:tcW w:w="1242" w:type="dxa"/>
            <w:shd w:val="clear" w:color="auto" w:fill="auto"/>
          </w:tcPr>
          <w:p w:rsidR="00FC3C0A" w:rsidRPr="003452AB" w:rsidRDefault="00FC3C0A" w:rsidP="00FC3C0A">
            <w:pPr>
              <w:pStyle w:val="TAC"/>
              <w:rPr>
                <w:ins w:id="269" w:author="Author"/>
              </w:rPr>
            </w:pPr>
            <w:ins w:id="270" w:author="Author">
              <w:r w:rsidRPr="003452AB">
                <w:t>n25</w:t>
              </w:r>
              <w:r>
                <w:t>9</w:t>
              </w:r>
            </w:ins>
          </w:p>
        </w:tc>
        <w:tc>
          <w:tcPr>
            <w:tcW w:w="1146" w:type="dxa"/>
            <w:shd w:val="clear" w:color="auto" w:fill="auto"/>
          </w:tcPr>
          <w:p w:rsidR="00FC3C0A" w:rsidRPr="003452AB" w:rsidRDefault="00FC3C0A" w:rsidP="00FC3C0A">
            <w:pPr>
              <w:pStyle w:val="TAC"/>
              <w:rPr>
                <w:ins w:id="271" w:author="Author"/>
                <w:rFonts w:eastAsia="Yu Mincho"/>
              </w:rPr>
            </w:pPr>
            <w:ins w:id="272" w:author="Author">
              <w:r>
                <w:rPr>
                  <w:rFonts w:eastAsia="Yu Mincho"/>
                </w:rPr>
                <w:t>120</w:t>
              </w:r>
            </w:ins>
          </w:p>
        </w:tc>
        <w:tc>
          <w:tcPr>
            <w:tcW w:w="2876" w:type="dxa"/>
            <w:shd w:val="clear" w:color="auto" w:fill="auto"/>
          </w:tcPr>
          <w:p w:rsidR="00FC3C0A" w:rsidRPr="005E5962" w:rsidRDefault="00FC3C0A" w:rsidP="00FC3C0A">
            <w:pPr>
              <w:pStyle w:val="TAC"/>
              <w:rPr>
                <w:ins w:id="273" w:author="Author"/>
              </w:rPr>
            </w:pPr>
            <w:ins w:id="274" w:author="Author">
              <w:r w:rsidRPr="005E5962">
                <w:t>2270832</w:t>
              </w:r>
              <w:r w:rsidRPr="005E5962">
                <w:rPr>
                  <w:rFonts w:eastAsia="Yu Mincho"/>
                </w:rPr>
                <w:t xml:space="preserve"> – &lt;2&gt; – 2337499</w:t>
              </w:r>
            </w:ins>
          </w:p>
        </w:tc>
      </w:tr>
    </w:tbl>
    <w:p w:rsidR="00FC3C0A" w:rsidRPr="003452AB" w:rsidRDefault="00FC3C0A" w:rsidP="00FC3C0A">
      <w:pPr>
        <w:rPr>
          <w:ins w:id="275" w:author="Author"/>
        </w:rPr>
      </w:pPr>
    </w:p>
    <w:p w:rsidR="00FC3C0A" w:rsidRDefault="00FC3C0A" w:rsidP="00FC3C0A">
      <w:pPr>
        <w:rPr>
          <w:ins w:id="276" w:author="Author"/>
        </w:rPr>
      </w:pPr>
      <w:ins w:id="277" w:author="Author">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ins>
    </w:p>
    <w:p w:rsidR="00FC3C0A" w:rsidRPr="003452AB" w:rsidRDefault="00FC3C0A" w:rsidP="00FC3C0A">
      <w:pPr>
        <w:rPr>
          <w:ins w:id="278" w:author="Author"/>
        </w:rPr>
      </w:pPr>
    </w:p>
    <w:p w:rsidR="00FC3C0A" w:rsidRPr="003452AB" w:rsidRDefault="00FC3C0A" w:rsidP="00FC3C0A">
      <w:pPr>
        <w:pStyle w:val="TH"/>
        <w:rPr>
          <w:ins w:id="279" w:author="Author"/>
          <w:rFonts w:ascii="Times New Roman" w:hAnsi="Times New Roman"/>
          <w:b w:val="0"/>
        </w:rPr>
      </w:pPr>
      <w:ins w:id="280" w:author="Autho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ins w:id="281" w:author="Autho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ins w:id="282" w:author="Author"/>
                <w:rFonts w:eastAsia="Yu Mincho"/>
              </w:rPr>
            </w:pPr>
            <w:ins w:id="283" w:author="Author">
              <w:r w:rsidRPr="003452AB">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ins w:id="284" w:author="Author"/>
                <w:rFonts w:eastAsia="Yu Mincho"/>
                <w:lang w:eastAsia="ja-JP"/>
              </w:rPr>
            </w:pPr>
            <w:ins w:id="285" w:author="Author">
              <w:r w:rsidRPr="003452AB">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ins w:id="286" w:author="Author"/>
                <w:rFonts w:eastAsia="Yu Mincho"/>
              </w:rPr>
            </w:pPr>
            <w:ins w:id="287" w:author="Author">
              <w:r w:rsidRPr="003452AB">
                <w:rPr>
                  <w:rFonts w:eastAsia="Yu Mincho"/>
                </w:rPr>
                <w:t>SS Block pattern</w:t>
              </w:r>
              <w:r w:rsidRPr="003452AB">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ins w:id="288" w:author="Author"/>
                <w:rFonts w:eastAsia="Yu Mincho"/>
                <w:vertAlign w:val="subscript"/>
              </w:rPr>
            </w:pPr>
            <w:ins w:id="289" w:author="Author">
              <w:r w:rsidRPr="003452AB">
                <w:rPr>
                  <w:rFonts w:eastAsia="Yu Mincho"/>
                </w:rPr>
                <w:t>Range of GSCN</w:t>
              </w:r>
            </w:ins>
          </w:p>
          <w:p w:rsidR="00FC3C0A" w:rsidRPr="003452AB" w:rsidRDefault="00FC3C0A" w:rsidP="00FC3C0A">
            <w:pPr>
              <w:pStyle w:val="TAH"/>
              <w:rPr>
                <w:ins w:id="290" w:author="Author"/>
                <w:rFonts w:eastAsia="Yu Mincho"/>
              </w:rPr>
            </w:pPr>
            <w:ins w:id="291" w:author="Author">
              <w:r w:rsidRPr="003452AB">
                <w:rPr>
                  <w:rFonts w:eastAsia="Yu Mincho"/>
                </w:rPr>
                <w:t>(First – &lt;Step size&gt; – Last)</w:t>
              </w:r>
            </w:ins>
          </w:p>
        </w:tc>
      </w:tr>
      <w:tr w:rsidR="00FC3C0A" w:rsidRPr="003452AB" w:rsidTr="00FC3C0A">
        <w:trPr>
          <w:jc w:val="center"/>
          <w:ins w:id="292" w:author="Autho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rPr>
                <w:ins w:id="293" w:author="Author"/>
              </w:rPr>
            </w:pPr>
            <w:ins w:id="294" w:author="Author">
              <w:r w:rsidRPr="003452AB">
                <w:t>n</w:t>
              </w:r>
              <w:r w:rsidRPr="003452AB">
                <w:rPr>
                  <w:rFonts w:hint="eastAsia"/>
                </w:rPr>
                <w:t>25</w:t>
              </w:r>
              <w:r>
                <w:t>9</w:t>
              </w:r>
            </w:ins>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rPr>
                <w:ins w:id="295" w:author="Author"/>
              </w:rPr>
            </w:pPr>
            <w:ins w:id="296" w:author="Author">
              <w:r w:rsidRPr="003452AB">
                <w:rPr>
                  <w:rFonts w:hint="eastAsia"/>
                </w:rPr>
                <w:t>120 kHz</w:t>
              </w:r>
            </w:ins>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rPr>
                <w:ins w:id="297" w:author="Author"/>
              </w:rPr>
            </w:pPr>
            <w:ins w:id="298" w:author="Author">
              <w:r w:rsidRPr="003452AB">
                <w:t>Case D</w:t>
              </w:r>
            </w:ins>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rPr>
                <w:ins w:id="299" w:author="Author"/>
              </w:rPr>
            </w:pPr>
            <w:ins w:id="300" w:author="Autho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ins>
          </w:p>
        </w:tc>
      </w:tr>
      <w:tr w:rsidR="00FC3C0A" w:rsidRPr="003452AB" w:rsidTr="00FC3C0A">
        <w:trPr>
          <w:jc w:val="center"/>
          <w:ins w:id="301" w:author="Author"/>
        </w:trPr>
        <w:tc>
          <w:tcPr>
            <w:tcW w:w="2148" w:type="dxa"/>
            <w:vMerge/>
            <w:tcBorders>
              <w:left w:val="single" w:sz="4" w:space="0" w:color="auto"/>
              <w:right w:val="single" w:sz="4" w:space="0" w:color="auto"/>
            </w:tcBorders>
            <w:vAlign w:val="center"/>
          </w:tcPr>
          <w:p w:rsidR="00FC3C0A" w:rsidRPr="003452AB" w:rsidRDefault="00FC3C0A" w:rsidP="00FC3C0A">
            <w:pPr>
              <w:pStyle w:val="TAC"/>
              <w:rPr>
                <w:ins w:id="302" w:author="Autho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rPr>
                <w:ins w:id="303" w:author="Author"/>
              </w:rPr>
            </w:pPr>
            <w:ins w:id="304" w:author="Author">
              <w:r w:rsidRPr="003452AB">
                <w:rPr>
                  <w:rFonts w:hint="eastAsia"/>
                </w:rPr>
                <w:t>240 kHz</w:t>
              </w:r>
            </w:ins>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rPr>
                <w:ins w:id="305" w:author="Author"/>
              </w:rPr>
            </w:pPr>
            <w:ins w:id="306" w:author="Author">
              <w:r w:rsidRPr="003452AB">
                <w:t>Case E</w:t>
              </w:r>
            </w:ins>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rPr>
                <w:ins w:id="307" w:author="Author"/>
              </w:rPr>
            </w:pPr>
            <w:ins w:id="308" w:author="Autho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ins>
          </w:p>
        </w:tc>
      </w:tr>
      <w:tr w:rsidR="00FC3C0A" w:rsidRPr="003452AB" w:rsidTr="00FC3C0A">
        <w:trPr>
          <w:trHeight w:val="56"/>
          <w:jc w:val="center"/>
          <w:ins w:id="309" w:author="Autho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rPr>
                <w:ins w:id="310" w:author="Author"/>
              </w:rPr>
            </w:pPr>
            <w:ins w:id="311" w:author="Author">
              <w:r w:rsidRPr="003452AB">
                <w:t>NOTE:</w:t>
              </w:r>
              <w:r w:rsidRPr="003452AB">
                <w:tab/>
                <w:t>SS Block pattern is defined in subclause 4.1 in TS 38.213.</w:t>
              </w:r>
            </w:ins>
          </w:p>
        </w:tc>
      </w:tr>
    </w:tbl>
    <w:p w:rsidR="00470C7E" w:rsidRPr="00470C7E" w:rsidDel="00FC3C0A" w:rsidRDefault="00470C7E" w:rsidP="00D10B70">
      <w:pPr>
        <w:pStyle w:val="Guidance"/>
        <w:rPr>
          <w:del w:id="312" w:author="Author"/>
          <w:lang w:eastAsia="zh-CN"/>
        </w:rPr>
      </w:pPr>
      <w:del w:id="313" w:author="Author">
        <w:r w:rsidDel="00FC3C0A">
          <w:delText>&lt;Text to be added&gt;</w:delText>
        </w:r>
      </w:del>
    </w:p>
    <w:p w:rsidR="00644A2F" w:rsidRPr="003C2C64" w:rsidRDefault="00B80A6F" w:rsidP="008A369F">
      <w:pPr>
        <w:pStyle w:val="Heading1"/>
      </w:pPr>
      <w:bookmarkStart w:id="314" w:name="_Toc473554002"/>
      <w:bookmarkStart w:id="315" w:name="_Toc5922977"/>
      <w:ins w:id="316" w:author="Author">
        <w:r>
          <w:rPr>
            <w:lang w:eastAsia="zh-CN"/>
          </w:rPr>
          <w:t>8</w:t>
        </w:r>
      </w:ins>
      <w:del w:id="317" w:author="Author">
        <w:r w:rsidR="00470C7E" w:rsidDel="00B80A6F">
          <w:rPr>
            <w:rFonts w:hint="eastAsia"/>
            <w:lang w:eastAsia="zh-CN"/>
          </w:rPr>
          <w:delText>7</w:delText>
        </w:r>
      </w:del>
      <w:r w:rsidR="00464166">
        <w:tab/>
      </w:r>
      <w:bookmarkEnd w:id="314"/>
      <w:r w:rsidR="00E131B3">
        <w:t>RF requirements for band n259</w:t>
      </w:r>
      <w:bookmarkEnd w:id="315"/>
    </w:p>
    <w:p w:rsidR="000C5114" w:rsidRDefault="00B80A6F" w:rsidP="000C5114">
      <w:pPr>
        <w:pStyle w:val="Heading2"/>
        <w:ind w:left="1170" w:hanging="1170"/>
        <w:rPr>
          <w:lang w:eastAsia="zh-CN"/>
        </w:rPr>
      </w:pPr>
      <w:bookmarkStart w:id="318" w:name="_Toc473554003"/>
      <w:bookmarkStart w:id="319" w:name="_Toc5922978"/>
      <w:ins w:id="320" w:author="Author">
        <w:r>
          <w:rPr>
            <w:lang w:eastAsia="zh-CN"/>
          </w:rPr>
          <w:t>8</w:t>
        </w:r>
      </w:ins>
      <w:del w:id="321" w:author="Author">
        <w:r w:rsidR="00D961B8" w:rsidDel="00B80A6F">
          <w:rPr>
            <w:rFonts w:hint="eastAsia"/>
            <w:lang w:eastAsia="zh-CN"/>
          </w:rPr>
          <w:delText>7</w:delText>
        </w:r>
      </w:del>
      <w:r w:rsidR="003C2C64" w:rsidRPr="003C2C64">
        <w:t>.1</w:t>
      </w:r>
      <w:r w:rsidR="00644A2F" w:rsidRPr="003C2C64">
        <w:tab/>
      </w:r>
      <w:r w:rsidR="00F9770C" w:rsidRPr="003C2C64">
        <w:t>UE specific</w:t>
      </w:r>
      <w:bookmarkEnd w:id="318"/>
      <w:bookmarkEnd w:id="319"/>
    </w:p>
    <w:p w:rsidR="00616E3E" w:rsidRPr="00552335" w:rsidRDefault="00552335" w:rsidP="00616E3E">
      <w:pPr>
        <w:pStyle w:val="Guidance"/>
        <w:rPr>
          <w:lang w:eastAsia="zh-CN"/>
        </w:rPr>
      </w:pPr>
      <w:bookmarkStart w:id="322" w:name="_Toc473554004"/>
      <w:r>
        <w:t>&lt;Text to be added&gt;</w:t>
      </w:r>
    </w:p>
    <w:p w:rsidR="00562079" w:rsidRPr="003C2C64" w:rsidRDefault="00B80A6F" w:rsidP="003C2C64">
      <w:pPr>
        <w:pStyle w:val="Heading3"/>
        <w:rPr>
          <w:lang w:val="en-US"/>
        </w:rPr>
      </w:pPr>
      <w:bookmarkStart w:id="323" w:name="_Toc5922979"/>
      <w:ins w:id="324" w:author="Author">
        <w:r>
          <w:rPr>
            <w:lang w:val="en-US" w:eastAsia="zh-CN"/>
          </w:rPr>
          <w:t>8</w:t>
        </w:r>
      </w:ins>
      <w:del w:id="325" w:author="Author">
        <w:r w:rsidR="00D961B8" w:rsidDel="00B80A6F">
          <w:rPr>
            <w:rFonts w:hint="eastAsia"/>
            <w:lang w:val="en-US" w:eastAsia="zh-CN"/>
          </w:rPr>
          <w:delText>7</w:delText>
        </w:r>
      </w:del>
      <w:r w:rsidR="00562079" w:rsidRPr="003C2C64">
        <w:rPr>
          <w:lang w:val="en-US"/>
        </w:rPr>
        <w:t>.1.1</w:t>
      </w:r>
      <w:r w:rsidR="00562079" w:rsidRPr="003C2C64">
        <w:rPr>
          <w:lang w:val="en-US"/>
        </w:rPr>
        <w:tab/>
        <w:t>Transmitter characteristics</w:t>
      </w:r>
      <w:bookmarkEnd w:id="322"/>
      <w:bookmarkEnd w:id="323"/>
    </w:p>
    <w:p w:rsidR="00552335" w:rsidDel="005E4AA7" w:rsidRDefault="00552335" w:rsidP="00552335">
      <w:pPr>
        <w:pStyle w:val="Guidance"/>
        <w:rPr>
          <w:del w:id="326" w:author="Author"/>
        </w:rPr>
      </w:pPr>
      <w:bookmarkStart w:id="327" w:name="_Toc473554006"/>
      <w:del w:id="328" w:author="Author">
        <w:r w:rsidDel="005E4AA7">
          <w:delText>&lt;Text to be added&gt;</w:delText>
        </w:r>
      </w:del>
    </w:p>
    <w:p w:rsidR="005E4AA7" w:rsidRPr="00446013" w:rsidRDefault="005E4AA7" w:rsidP="005E4AA7">
      <w:pPr>
        <w:rPr>
          <w:ins w:id="329" w:author="Author"/>
        </w:rPr>
      </w:pPr>
      <w:bookmarkStart w:id="330" w:name="_Toc473554018"/>
      <w:bookmarkStart w:id="331" w:name="_Toc5922980"/>
      <w:bookmarkEnd w:id="327"/>
      <w:ins w:id="332" w:author="Author">
        <w:r w:rsidRPr="00446013">
          <w:t xml:space="preserve">The following requirements define the maximum output power radiated by the UE for any transmission bandwidth within the channel bandwidth for non-CA configuration, unless otherwise stated. The period of measurement shall be at </w:t>
        </w:r>
        <w:r w:rsidRPr="00446013">
          <w:lastRenderedPageBreak/>
          <w:t xml:space="preserve">least one sub frame (1ms). The requirement is verified with the test metric of total component of EIRP (Link=Beam peak search grids, </w:t>
        </w:r>
        <w:proofErr w:type="spellStart"/>
        <w:r w:rsidRPr="00446013">
          <w:t>Meas</w:t>
        </w:r>
        <w:proofErr w:type="spellEnd"/>
        <w:r w:rsidRPr="00446013">
          <w:t xml:space="preserve">=Link angle). </w:t>
        </w:r>
      </w:ins>
    </w:p>
    <w:p w:rsidR="005E4AA7" w:rsidRPr="00446013" w:rsidRDefault="005E4AA7" w:rsidP="005E4AA7">
      <w:pPr>
        <w:pStyle w:val="TH"/>
        <w:rPr>
          <w:ins w:id="333" w:author="Author"/>
        </w:rPr>
      </w:pPr>
      <w:ins w:id="334" w:author="Author">
        <w:r w:rsidRPr="00446013">
          <w:t xml:space="preserve">Table </w:t>
        </w:r>
        <w:r>
          <w:t>8.1.1</w:t>
        </w:r>
        <w:r w:rsidRPr="00446013">
          <w:t xml:space="preserve">-1: UE minimum peak EIRP </w:t>
        </w:r>
        <w:r>
          <w:t>for power class 3</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rPr>
          <w:ins w:id="335" w:author="Author"/>
        </w:trPr>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rPr>
                <w:ins w:id="336" w:author="Author"/>
              </w:rPr>
            </w:pPr>
            <w:ins w:id="337" w:author="Author">
              <w:r w:rsidRPr="00446013">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rPr>
                <w:ins w:id="338" w:author="Author"/>
              </w:rPr>
            </w:pPr>
            <w:ins w:id="339" w:author="Author">
              <w:r w:rsidRPr="00446013">
                <w:t>Min peak EIRP (dBm)</w:t>
              </w:r>
            </w:ins>
          </w:p>
        </w:tc>
      </w:tr>
      <w:tr w:rsidR="005E4AA7" w:rsidRPr="00446013" w:rsidTr="005E4AA7">
        <w:trPr>
          <w:ins w:id="340" w:author="Author"/>
        </w:trPr>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ins w:id="341" w:author="Author"/>
              </w:rPr>
            </w:pPr>
            <w:ins w:id="342" w:author="Author">
              <w:r w:rsidRPr="00446013">
                <w:t>n25</w:t>
              </w:r>
              <w:r>
                <w:t>9</w:t>
              </w:r>
            </w:ins>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rPr>
                <w:ins w:id="343" w:author="Author"/>
              </w:rPr>
            </w:pPr>
            <w:ins w:id="344" w:author="Author">
              <w:r>
                <w:t>18.7</w:t>
              </w:r>
            </w:ins>
          </w:p>
        </w:tc>
      </w:tr>
      <w:tr w:rsidR="005E4AA7" w:rsidRPr="00446013" w:rsidTr="005E4AA7">
        <w:trPr>
          <w:ins w:id="345" w:author="Author"/>
        </w:trPr>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rPr>
                <w:ins w:id="346" w:author="Author"/>
              </w:rPr>
            </w:pPr>
            <w:ins w:id="347" w:author="Author">
              <w:r w:rsidRPr="00446013">
                <w:t>NOTE 1:</w:t>
              </w:r>
              <w:r w:rsidRPr="00446013">
                <w:tab/>
                <w:t>Minimum peak EIRP is defined as the lower limit without tolerance</w:t>
              </w:r>
            </w:ins>
          </w:p>
        </w:tc>
      </w:tr>
    </w:tbl>
    <w:p w:rsidR="005E4AA7" w:rsidRPr="00923A9E" w:rsidRDefault="005E4AA7" w:rsidP="005E4AA7">
      <w:pPr>
        <w:rPr>
          <w:ins w:id="348" w:author="Author"/>
        </w:rPr>
      </w:pPr>
    </w:p>
    <w:p w:rsidR="005E4AA7" w:rsidRPr="00446013" w:rsidRDefault="005E4AA7" w:rsidP="005E4AA7">
      <w:pPr>
        <w:rPr>
          <w:ins w:id="349" w:author="Author"/>
          <w:sz w:val="24"/>
          <w:szCs w:val="24"/>
        </w:rPr>
      </w:pPr>
      <w:ins w:id="350" w:author="Author">
        <w:r w:rsidRPr="00446013">
          <w:t xml:space="preserve">The maximum output power values for TRP and EIRP are found on the Table </w:t>
        </w:r>
        <w:r>
          <w:t>8.1.1</w:t>
        </w:r>
        <w:r w:rsidRPr="00446013">
          <w:t xml:space="preserve">-2. The max allowed EIRP is derived from regulatory requirements.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ins>
    </w:p>
    <w:p w:rsidR="005E4AA7" w:rsidRPr="00446013" w:rsidRDefault="005E4AA7" w:rsidP="005E4AA7">
      <w:pPr>
        <w:pStyle w:val="TH"/>
        <w:rPr>
          <w:ins w:id="351" w:author="Author"/>
        </w:rPr>
      </w:pPr>
      <w:ins w:id="352" w:author="Author">
        <w:r w:rsidRPr="00446013">
          <w:t xml:space="preserve">Table </w:t>
        </w:r>
        <w:r>
          <w:t>8.1.1</w:t>
        </w:r>
        <w:r w:rsidRPr="00446013">
          <w:t xml:space="preserve">-2: UE maximum output power limits </w:t>
        </w:r>
        <w:r>
          <w:t>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rPr>
          <w:ins w:id="353" w:author="Author"/>
        </w:trPr>
        <w:tc>
          <w:tcPr>
            <w:tcW w:w="1606" w:type="dxa"/>
            <w:shd w:val="clear" w:color="auto" w:fill="auto"/>
            <w:vAlign w:val="center"/>
          </w:tcPr>
          <w:p w:rsidR="005E4AA7" w:rsidRPr="00446013" w:rsidRDefault="005E4AA7" w:rsidP="005E4AA7">
            <w:pPr>
              <w:pStyle w:val="TAH"/>
              <w:rPr>
                <w:ins w:id="354" w:author="Author"/>
                <w:rFonts w:eastAsia="Calibri"/>
                <w:szCs w:val="22"/>
              </w:rPr>
            </w:pPr>
            <w:bookmarkStart w:id="355" w:name="_Hlk515357814"/>
            <w:ins w:id="356" w:author="Author">
              <w:r w:rsidRPr="00446013">
                <w:rPr>
                  <w:rFonts w:eastAsia="Calibri"/>
                  <w:szCs w:val="22"/>
                </w:rPr>
                <w:t>Operating band</w:t>
              </w:r>
            </w:ins>
          </w:p>
        </w:tc>
        <w:tc>
          <w:tcPr>
            <w:tcW w:w="1628" w:type="dxa"/>
            <w:shd w:val="clear" w:color="auto" w:fill="auto"/>
            <w:vAlign w:val="center"/>
          </w:tcPr>
          <w:p w:rsidR="005E4AA7" w:rsidRPr="00446013" w:rsidRDefault="005E4AA7" w:rsidP="005E4AA7">
            <w:pPr>
              <w:pStyle w:val="TAH"/>
              <w:rPr>
                <w:ins w:id="357" w:author="Author"/>
                <w:rFonts w:eastAsia="Calibri"/>
                <w:szCs w:val="22"/>
              </w:rPr>
            </w:pPr>
            <w:ins w:id="358" w:author="Author">
              <w:r w:rsidRPr="00446013">
                <w:rPr>
                  <w:rFonts w:eastAsia="Calibri"/>
                  <w:szCs w:val="22"/>
                </w:rPr>
                <w:t>Max TRP (dBm)</w:t>
              </w:r>
            </w:ins>
          </w:p>
        </w:tc>
        <w:tc>
          <w:tcPr>
            <w:tcW w:w="1633" w:type="dxa"/>
            <w:shd w:val="clear" w:color="auto" w:fill="auto"/>
          </w:tcPr>
          <w:p w:rsidR="005E4AA7" w:rsidRPr="00446013" w:rsidRDefault="005E4AA7" w:rsidP="005E4AA7">
            <w:pPr>
              <w:pStyle w:val="TAH"/>
              <w:rPr>
                <w:ins w:id="359" w:author="Author"/>
                <w:rFonts w:eastAsia="Calibri"/>
                <w:szCs w:val="22"/>
              </w:rPr>
            </w:pPr>
            <w:ins w:id="360" w:author="Author">
              <w:r w:rsidRPr="00446013">
                <w:rPr>
                  <w:rFonts w:eastAsia="Calibri"/>
                  <w:szCs w:val="22"/>
                </w:rPr>
                <w:t>Max EIRP (dBm)</w:t>
              </w:r>
            </w:ins>
          </w:p>
        </w:tc>
      </w:tr>
      <w:tr w:rsidR="005E4AA7" w:rsidRPr="00446013" w:rsidTr="005E4AA7">
        <w:trPr>
          <w:ins w:id="361" w:author="Author"/>
        </w:trPr>
        <w:tc>
          <w:tcPr>
            <w:tcW w:w="1606" w:type="dxa"/>
            <w:shd w:val="clear" w:color="auto" w:fill="auto"/>
          </w:tcPr>
          <w:p w:rsidR="005E4AA7" w:rsidRPr="00446013" w:rsidRDefault="005E4AA7" w:rsidP="005E4AA7">
            <w:pPr>
              <w:pStyle w:val="TAC"/>
              <w:rPr>
                <w:ins w:id="362" w:author="Author"/>
                <w:rFonts w:eastAsia="Calibri"/>
                <w:szCs w:val="22"/>
              </w:rPr>
            </w:pPr>
            <w:ins w:id="363" w:author="Author">
              <w:r w:rsidRPr="00446013">
                <w:rPr>
                  <w:rFonts w:eastAsia="Calibri"/>
                  <w:szCs w:val="22"/>
                </w:rPr>
                <w:t>n25</w:t>
              </w:r>
              <w:r>
                <w:rPr>
                  <w:rFonts w:eastAsia="Calibri"/>
                  <w:szCs w:val="22"/>
                </w:rPr>
                <w:t>9</w:t>
              </w:r>
            </w:ins>
          </w:p>
        </w:tc>
        <w:tc>
          <w:tcPr>
            <w:tcW w:w="1628" w:type="dxa"/>
            <w:shd w:val="clear" w:color="auto" w:fill="auto"/>
            <w:vAlign w:val="center"/>
          </w:tcPr>
          <w:p w:rsidR="005E4AA7" w:rsidRPr="00446013" w:rsidRDefault="005E4AA7" w:rsidP="005E4AA7">
            <w:pPr>
              <w:pStyle w:val="TAC"/>
              <w:rPr>
                <w:ins w:id="364" w:author="Author"/>
                <w:rFonts w:eastAsia="Calibri"/>
                <w:szCs w:val="22"/>
              </w:rPr>
            </w:pPr>
            <w:ins w:id="365" w:author="Author">
              <w:r w:rsidRPr="00446013">
                <w:rPr>
                  <w:rFonts w:eastAsia="Calibri"/>
                  <w:szCs w:val="22"/>
                </w:rPr>
                <w:t>23</w:t>
              </w:r>
            </w:ins>
          </w:p>
        </w:tc>
        <w:tc>
          <w:tcPr>
            <w:tcW w:w="1633" w:type="dxa"/>
            <w:shd w:val="clear" w:color="auto" w:fill="auto"/>
            <w:vAlign w:val="center"/>
          </w:tcPr>
          <w:p w:rsidR="005E4AA7" w:rsidRPr="00446013" w:rsidRDefault="005E4AA7" w:rsidP="005E4AA7">
            <w:pPr>
              <w:pStyle w:val="TAC"/>
              <w:rPr>
                <w:ins w:id="366" w:author="Author"/>
                <w:rFonts w:eastAsia="Calibri"/>
                <w:szCs w:val="22"/>
              </w:rPr>
            </w:pPr>
            <w:ins w:id="367" w:author="Author">
              <w:r w:rsidRPr="00446013">
                <w:rPr>
                  <w:rFonts w:eastAsia="Calibri"/>
                  <w:szCs w:val="22"/>
                </w:rPr>
                <w:t>43</w:t>
              </w:r>
            </w:ins>
          </w:p>
        </w:tc>
      </w:tr>
      <w:bookmarkEnd w:id="355"/>
    </w:tbl>
    <w:p w:rsidR="005E4AA7" w:rsidRPr="00446013" w:rsidRDefault="005E4AA7" w:rsidP="005E4AA7">
      <w:pPr>
        <w:rPr>
          <w:ins w:id="368" w:author="Author"/>
        </w:rPr>
      </w:pPr>
    </w:p>
    <w:p w:rsidR="005E4AA7" w:rsidRPr="00446013" w:rsidRDefault="005E4AA7" w:rsidP="005E4AA7">
      <w:pPr>
        <w:rPr>
          <w:ins w:id="369" w:author="Author"/>
        </w:rPr>
      </w:pPr>
      <w:ins w:id="370" w:author="Author">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w:t>
        </w:r>
        <w:proofErr w:type="spellStart"/>
        <w:r w:rsidRPr="00446013">
          <w:t>Meas</w:t>
        </w:r>
        <w:proofErr w:type="spellEnd"/>
        <w:r w:rsidRPr="00446013">
          <w:t xml:space="preserve">=Link angle). </w:t>
        </w:r>
      </w:ins>
    </w:p>
    <w:p w:rsidR="005E4AA7" w:rsidRPr="00446013" w:rsidRDefault="005E4AA7" w:rsidP="005E4AA7">
      <w:pPr>
        <w:pStyle w:val="TH"/>
        <w:rPr>
          <w:ins w:id="371" w:author="Author"/>
        </w:rPr>
      </w:pPr>
      <w:ins w:id="372" w:author="Author">
        <w:r w:rsidRPr="00446013">
          <w:t xml:space="preserve">Table </w:t>
        </w:r>
        <w:r>
          <w:t>8.1.1</w:t>
        </w:r>
        <w:r w:rsidRPr="00446013">
          <w:t xml:space="preserve">-3: UE spherical coverage </w:t>
        </w:r>
        <w:r>
          <w:t>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ins w:id="373" w:author="Author"/>
        </w:trPr>
        <w:tc>
          <w:tcPr>
            <w:tcW w:w="2694" w:type="dxa"/>
            <w:shd w:val="clear" w:color="auto" w:fill="auto"/>
            <w:vAlign w:val="center"/>
          </w:tcPr>
          <w:p w:rsidR="005E4AA7" w:rsidRPr="00446013" w:rsidRDefault="005E4AA7" w:rsidP="005E4AA7">
            <w:pPr>
              <w:pStyle w:val="TAH"/>
              <w:rPr>
                <w:ins w:id="374" w:author="Author"/>
              </w:rPr>
            </w:pPr>
            <w:ins w:id="375" w:author="Author">
              <w:r w:rsidRPr="00446013">
                <w:t>Operating band</w:t>
              </w:r>
            </w:ins>
          </w:p>
        </w:tc>
        <w:tc>
          <w:tcPr>
            <w:tcW w:w="2734" w:type="dxa"/>
            <w:shd w:val="clear" w:color="auto" w:fill="auto"/>
          </w:tcPr>
          <w:p w:rsidR="005E4AA7" w:rsidRPr="00446013" w:rsidRDefault="005E4AA7" w:rsidP="005E4AA7">
            <w:pPr>
              <w:pStyle w:val="TAH"/>
              <w:rPr>
                <w:ins w:id="376" w:author="Author"/>
              </w:rPr>
            </w:pPr>
            <w:ins w:id="377" w:author="Author">
              <w:r w:rsidRPr="00446013">
                <w:t>Min EIRP at 50</w:t>
              </w:r>
              <w:r w:rsidRPr="00446013">
                <w:rPr>
                  <w:vertAlign w:val="superscript"/>
                </w:rPr>
                <w:t xml:space="preserve"> </w:t>
              </w:r>
              <w:r w:rsidRPr="00446013">
                <w:t>%-tile CDF (dBm)</w:t>
              </w:r>
            </w:ins>
          </w:p>
        </w:tc>
      </w:tr>
      <w:tr w:rsidR="005E4AA7" w:rsidRPr="00446013" w:rsidTr="005E4AA7">
        <w:trPr>
          <w:trHeight w:val="105"/>
          <w:ins w:id="378" w:author="Author"/>
        </w:trPr>
        <w:tc>
          <w:tcPr>
            <w:tcW w:w="2694" w:type="dxa"/>
            <w:shd w:val="clear" w:color="auto" w:fill="auto"/>
          </w:tcPr>
          <w:p w:rsidR="005E4AA7" w:rsidRPr="00446013" w:rsidRDefault="005E4AA7" w:rsidP="005E4AA7">
            <w:pPr>
              <w:pStyle w:val="TAC"/>
              <w:rPr>
                <w:ins w:id="379" w:author="Author"/>
              </w:rPr>
            </w:pPr>
            <w:ins w:id="380" w:author="Author">
              <w:r w:rsidRPr="00446013">
                <w:t>n25</w:t>
              </w:r>
              <w:r>
                <w:t>9</w:t>
              </w:r>
            </w:ins>
          </w:p>
        </w:tc>
        <w:tc>
          <w:tcPr>
            <w:tcW w:w="2734" w:type="dxa"/>
            <w:shd w:val="clear" w:color="auto" w:fill="auto"/>
            <w:vAlign w:val="center"/>
          </w:tcPr>
          <w:p w:rsidR="005E4AA7" w:rsidRPr="00446013" w:rsidRDefault="005E4AA7" w:rsidP="005E4AA7">
            <w:pPr>
              <w:pStyle w:val="TAC"/>
              <w:rPr>
                <w:ins w:id="381" w:author="Author"/>
              </w:rPr>
            </w:pPr>
            <w:ins w:id="382" w:author="Author">
              <w:r>
                <w:t>5.8</w:t>
              </w:r>
            </w:ins>
          </w:p>
        </w:tc>
      </w:tr>
      <w:tr w:rsidR="005E4AA7" w:rsidRPr="00446013" w:rsidTr="005E4AA7">
        <w:trPr>
          <w:trHeight w:val="872"/>
          <w:ins w:id="383" w:author="Author"/>
        </w:trPr>
        <w:tc>
          <w:tcPr>
            <w:tcW w:w="5428" w:type="dxa"/>
            <w:gridSpan w:val="2"/>
            <w:shd w:val="clear" w:color="auto" w:fill="auto"/>
          </w:tcPr>
          <w:p w:rsidR="005E4AA7" w:rsidRPr="00446013" w:rsidRDefault="005E4AA7" w:rsidP="005E4AA7">
            <w:pPr>
              <w:pStyle w:val="TAN"/>
              <w:ind w:left="0" w:firstLine="0"/>
              <w:rPr>
                <w:ins w:id="384" w:author="Author"/>
              </w:rPr>
            </w:pPr>
            <w:ins w:id="385" w:author="Author">
              <w:r w:rsidRPr="00446013">
                <w:t>NOTE 1:</w:t>
              </w:r>
              <w:r w:rsidRPr="00446013">
                <w:tab/>
                <w:t>Minimum EIRP at 50 %-tile CDF is defined as the lower limit without tolerance</w:t>
              </w:r>
            </w:ins>
          </w:p>
          <w:p w:rsidR="005E4AA7" w:rsidRPr="00446013" w:rsidRDefault="005E4AA7" w:rsidP="005E4AA7">
            <w:pPr>
              <w:pStyle w:val="TAN"/>
              <w:ind w:left="0" w:firstLine="0"/>
              <w:rPr>
                <w:ins w:id="386" w:author="Author"/>
              </w:rPr>
            </w:pPr>
            <w:ins w:id="387" w:author="Author">
              <w:r w:rsidRPr="00446013">
                <w:t xml:space="preserve">NOTE </w:t>
              </w:r>
              <w:r>
                <w:t>2</w:t>
              </w:r>
              <w:r w:rsidRPr="00446013">
                <w:t>:</w:t>
              </w:r>
              <w:r w:rsidRPr="00446013">
                <w:tab/>
                <w:t>The requirements in this table are verified only under normal temperature conditions.</w:t>
              </w:r>
            </w:ins>
          </w:p>
        </w:tc>
      </w:tr>
    </w:tbl>
    <w:p w:rsidR="005E4AA7" w:rsidRPr="005F455E" w:rsidRDefault="005E4AA7" w:rsidP="005E4AA7">
      <w:pPr>
        <w:pStyle w:val="Guidance"/>
        <w:rPr>
          <w:ins w:id="388" w:author="Author"/>
          <w:rFonts w:eastAsia="SimSun" w:hint="eastAsia"/>
          <w:i w:val="0"/>
          <w:color w:val="000000"/>
          <w:lang w:eastAsia="zh-CN"/>
        </w:rPr>
      </w:pPr>
    </w:p>
    <w:p w:rsidR="005E4AA7" w:rsidRDefault="005E4AA7" w:rsidP="005E4AA7">
      <w:pPr>
        <w:pStyle w:val="Guidance"/>
        <w:rPr>
          <w:ins w:id="389" w:author="Author"/>
          <w:rFonts w:eastAsia="Yu Mincho"/>
          <w:i w:val="0"/>
          <w:color w:val="000000"/>
          <w:lang w:eastAsia="ja-JP"/>
        </w:rPr>
      </w:pPr>
      <w:ins w:id="390" w:author="Author">
        <w:r w:rsidRPr="005F455E">
          <w:rPr>
            <w:rFonts w:hint="eastAsia"/>
          </w:rPr>
          <w:t>&lt;</w:t>
        </w:r>
        <w:r w:rsidRPr="005F455E">
          <w:t xml:space="preserve"> </w:t>
        </w:r>
        <w:r>
          <w:t xml:space="preserve">Beam correspondence and </w:t>
        </w:r>
        <w:r w:rsidRPr="00446013">
          <w:t>multi-band relaxation factors</w:t>
        </w:r>
        <w:r>
          <w:t xml:space="preserve"> are</w:t>
        </w:r>
        <w:r w:rsidRPr="005F455E">
          <w:t xml:space="preserve"> FFS</w:t>
        </w:r>
        <w:r w:rsidRPr="005F455E">
          <w:rPr>
            <w:rFonts w:hint="eastAsia"/>
          </w:rPr>
          <w:t>&gt;</w:t>
        </w: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ins>
    </w:p>
    <w:p w:rsidR="005E4AA7" w:rsidRPr="008333F0" w:rsidRDefault="005E4AA7" w:rsidP="005E4AA7">
      <w:pPr>
        <w:jc w:val="both"/>
        <w:rPr>
          <w:ins w:id="391" w:author="Author"/>
          <w:rFonts w:eastAsia="Yu Mincho"/>
          <w:b/>
          <w:u w:val="single"/>
          <w:lang w:eastAsia="zh-CN"/>
        </w:rPr>
      </w:pPr>
      <w:ins w:id="392" w:author="Author">
        <w:r w:rsidRPr="008333F0">
          <w:rPr>
            <w:rFonts w:eastAsia="Yu Mincho"/>
            <w:b/>
            <w:u w:val="single"/>
            <w:lang w:eastAsia="zh-CN"/>
          </w:rPr>
          <w:t>Required changes for TS 38.101-</w:t>
        </w:r>
        <w:r>
          <w:rPr>
            <w:rFonts w:eastAsia="Yu Mincho"/>
            <w:b/>
            <w:u w:val="single"/>
            <w:lang w:eastAsia="zh-CN"/>
          </w:rPr>
          <w:t>2</w:t>
        </w:r>
      </w:ins>
    </w:p>
    <w:p w:rsidR="005E4AA7" w:rsidRPr="00446013" w:rsidRDefault="005E4AA7" w:rsidP="005E4AA7">
      <w:pPr>
        <w:pStyle w:val="TH"/>
        <w:rPr>
          <w:ins w:id="393" w:author="Author"/>
        </w:rPr>
      </w:pPr>
      <w:ins w:id="394" w:author="Author">
        <w:r w:rsidRPr="00446013">
          <w:t xml:space="preserve">Table 6.2.4-1: </w:t>
        </w:r>
        <w:proofErr w:type="spellStart"/>
        <w:proofErr w:type="gramStart"/>
        <w:r w:rsidRPr="00446013">
          <w:t>P</w:t>
        </w:r>
        <w:r w:rsidRPr="00446013">
          <w:rPr>
            <w:vertAlign w:val="subscript"/>
          </w:rPr>
          <w:t>UMAX,f</w:t>
        </w:r>
        <w:proofErr w:type="gramEnd"/>
        <w:r w:rsidRPr="00446013">
          <w:rPr>
            <w:vertAlign w:val="subscript"/>
          </w:rPr>
          <w:t>,c</w:t>
        </w:r>
        <w:proofErr w:type="spellEnd"/>
        <w:r w:rsidRPr="00446013">
          <w:rPr>
            <w:vertAlign w:val="subscript"/>
          </w:rPr>
          <w:t xml:space="preserve"> </w:t>
        </w:r>
        <w:r w:rsidRPr="00446013">
          <w:t>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ins w:id="395" w:author="Author"/>
        </w:trPr>
        <w:tc>
          <w:tcPr>
            <w:tcW w:w="1897" w:type="dxa"/>
            <w:shd w:val="clear" w:color="auto" w:fill="auto"/>
            <w:vAlign w:val="center"/>
          </w:tcPr>
          <w:p w:rsidR="005E4AA7" w:rsidRPr="00446013" w:rsidRDefault="005E4AA7" w:rsidP="005E4AA7">
            <w:pPr>
              <w:pStyle w:val="TAH"/>
              <w:rPr>
                <w:ins w:id="396" w:author="Author"/>
                <w:rFonts w:eastAsia="Calibri"/>
              </w:rPr>
            </w:pPr>
            <w:ins w:id="397" w:author="Author">
              <w:r w:rsidRPr="00446013">
                <w:rPr>
                  <w:rFonts w:eastAsia="Calibri"/>
                </w:rPr>
                <w:t>Operating Band</w:t>
              </w:r>
            </w:ins>
          </w:p>
        </w:tc>
        <w:tc>
          <w:tcPr>
            <w:tcW w:w="1898" w:type="dxa"/>
            <w:shd w:val="clear" w:color="auto" w:fill="auto"/>
            <w:vAlign w:val="center"/>
          </w:tcPr>
          <w:p w:rsidR="005E4AA7" w:rsidRPr="00446013" w:rsidRDefault="005E4AA7" w:rsidP="005E4AA7">
            <w:pPr>
              <w:pStyle w:val="TAH"/>
              <w:rPr>
                <w:ins w:id="398" w:author="Author"/>
                <w:rFonts w:eastAsia="Calibri"/>
              </w:rPr>
            </w:pPr>
            <w:ins w:id="399" w:author="Author">
              <w:r w:rsidRPr="00446013">
                <w:rPr>
                  <w:rFonts w:eastAsia="Calibri"/>
                </w:rPr>
                <w:t>∆P (dB)</w:t>
              </w:r>
            </w:ins>
          </w:p>
        </w:tc>
        <w:tc>
          <w:tcPr>
            <w:tcW w:w="1898" w:type="dxa"/>
            <w:shd w:val="clear" w:color="auto" w:fill="auto"/>
            <w:vAlign w:val="center"/>
          </w:tcPr>
          <w:p w:rsidR="005E4AA7" w:rsidRPr="00446013" w:rsidRDefault="005E4AA7" w:rsidP="005E4AA7">
            <w:pPr>
              <w:pStyle w:val="TAH"/>
              <w:rPr>
                <w:ins w:id="400" w:author="Author"/>
                <w:rFonts w:eastAsia="Calibri"/>
              </w:rPr>
            </w:pPr>
            <w:ins w:id="401" w:author="Author">
              <w:r w:rsidRPr="00446013">
                <w:rPr>
                  <w:rFonts w:eastAsia="Calibri"/>
                </w:rPr>
                <w:t>Tolerance T(∆P)</w:t>
              </w:r>
            </w:ins>
          </w:p>
          <w:p w:rsidR="005E4AA7" w:rsidRPr="00446013" w:rsidRDefault="005E4AA7" w:rsidP="005E4AA7">
            <w:pPr>
              <w:pStyle w:val="TAH"/>
              <w:rPr>
                <w:ins w:id="402" w:author="Author"/>
                <w:rFonts w:eastAsia="Calibri"/>
              </w:rPr>
            </w:pPr>
            <w:ins w:id="403" w:author="Author">
              <w:r w:rsidRPr="00446013">
                <w:rPr>
                  <w:rFonts w:eastAsia="Calibri"/>
                </w:rPr>
                <w:t>(dB)</w:t>
              </w:r>
            </w:ins>
          </w:p>
        </w:tc>
      </w:tr>
      <w:tr w:rsidR="005E4AA7" w:rsidRPr="00FA5A91" w:rsidTr="005E4AA7">
        <w:trPr>
          <w:jc w:val="center"/>
          <w:ins w:id="404" w:author="Author"/>
        </w:trPr>
        <w:tc>
          <w:tcPr>
            <w:tcW w:w="1897" w:type="dxa"/>
            <w:vMerge w:val="restart"/>
            <w:shd w:val="clear" w:color="auto" w:fill="auto"/>
            <w:vAlign w:val="center"/>
          </w:tcPr>
          <w:p w:rsidR="005E4AA7" w:rsidRPr="00E82089" w:rsidRDefault="005E4AA7" w:rsidP="005E4AA7">
            <w:pPr>
              <w:pStyle w:val="TAC"/>
              <w:rPr>
                <w:ins w:id="405" w:author="Author"/>
                <w:rFonts w:eastAsia="Calibri"/>
              </w:rPr>
            </w:pPr>
            <w:ins w:id="406" w:author="Author">
              <w:r w:rsidRPr="00FA5A91">
                <w:rPr>
                  <w:rFonts w:eastAsia="Calibri"/>
                </w:rPr>
                <w:t xml:space="preserve">n257, n258, n259, </w:t>
              </w:r>
              <w:r w:rsidRPr="00E82089">
                <w:rPr>
                  <w:rFonts w:eastAsia="Calibri"/>
                </w:rPr>
                <w:t>n260, n261</w:t>
              </w:r>
            </w:ins>
          </w:p>
        </w:tc>
        <w:tc>
          <w:tcPr>
            <w:tcW w:w="1898" w:type="dxa"/>
            <w:shd w:val="clear" w:color="auto" w:fill="auto"/>
            <w:vAlign w:val="center"/>
          </w:tcPr>
          <w:p w:rsidR="005E4AA7" w:rsidRPr="00FA5A91" w:rsidRDefault="005E4AA7" w:rsidP="005E4AA7">
            <w:pPr>
              <w:pStyle w:val="TAC"/>
              <w:rPr>
                <w:ins w:id="407" w:author="Author"/>
                <w:rFonts w:eastAsia="Calibri"/>
                <w:rPrChange w:id="408" w:author="Author">
                  <w:rPr>
                    <w:ins w:id="409" w:author="Author"/>
                    <w:rFonts w:eastAsia="Calibri"/>
                  </w:rPr>
                </w:rPrChange>
              </w:rPr>
            </w:pPr>
            <w:ins w:id="410" w:author="Author">
              <w:r w:rsidRPr="00FA5A91">
                <w:rPr>
                  <w:rFonts w:eastAsia="Calibri"/>
                  <w:rPrChange w:id="411" w:author="Author">
                    <w:rPr>
                      <w:rFonts w:eastAsia="Calibri"/>
                    </w:rPr>
                  </w:rPrChange>
                </w:rPr>
                <w:t xml:space="preserve"> </w:t>
              </w:r>
              <w:r w:rsidRPr="00FA5A91">
                <w:rPr>
                  <w:rFonts w:ascii="Symbol" w:eastAsia="Calibri" w:hAnsi="Symbol"/>
                  <w:rPrChange w:id="412" w:author="Author">
                    <w:rPr>
                      <w:rFonts w:ascii="Symbol" w:eastAsia="Calibri" w:hAnsi="Symbol"/>
                    </w:rPr>
                  </w:rPrChange>
                </w:rPr>
                <w:t></w:t>
              </w:r>
              <w:r w:rsidRPr="00FA5A91">
                <w:rPr>
                  <w:rFonts w:eastAsia="Calibri"/>
                  <w:rPrChange w:id="413" w:author="Author">
                    <w:rPr>
                      <w:rFonts w:eastAsia="Calibri"/>
                    </w:rPr>
                  </w:rPrChange>
                </w:rPr>
                <w:t xml:space="preserve">P = 0 </w:t>
              </w:r>
            </w:ins>
          </w:p>
        </w:tc>
        <w:tc>
          <w:tcPr>
            <w:tcW w:w="1898" w:type="dxa"/>
            <w:shd w:val="clear" w:color="auto" w:fill="auto"/>
          </w:tcPr>
          <w:p w:rsidR="005E4AA7" w:rsidRPr="00FA5A91" w:rsidRDefault="005E4AA7" w:rsidP="005E4AA7">
            <w:pPr>
              <w:pStyle w:val="TAC"/>
              <w:rPr>
                <w:ins w:id="414" w:author="Author"/>
                <w:rFonts w:eastAsia="Calibri"/>
                <w:rPrChange w:id="415" w:author="Author">
                  <w:rPr>
                    <w:ins w:id="416" w:author="Author"/>
                    <w:rFonts w:eastAsia="Calibri"/>
                  </w:rPr>
                </w:rPrChange>
              </w:rPr>
            </w:pPr>
            <w:ins w:id="417" w:author="Author">
              <w:r w:rsidRPr="00FA5A91">
                <w:rPr>
                  <w:rFonts w:eastAsia="Calibri"/>
                  <w:rPrChange w:id="418" w:author="Author">
                    <w:rPr>
                      <w:rFonts w:eastAsia="Calibri"/>
                    </w:rPr>
                  </w:rPrChange>
                </w:rPr>
                <w:t>0</w:t>
              </w:r>
            </w:ins>
          </w:p>
        </w:tc>
      </w:tr>
      <w:tr w:rsidR="005E4AA7" w:rsidRPr="00FA5A91" w:rsidTr="005E4AA7">
        <w:trPr>
          <w:jc w:val="center"/>
          <w:ins w:id="419" w:author="Author"/>
        </w:trPr>
        <w:tc>
          <w:tcPr>
            <w:tcW w:w="1897" w:type="dxa"/>
            <w:vMerge/>
            <w:shd w:val="clear" w:color="auto" w:fill="auto"/>
          </w:tcPr>
          <w:p w:rsidR="005E4AA7" w:rsidRPr="00FA5A91" w:rsidRDefault="005E4AA7" w:rsidP="005E4AA7">
            <w:pPr>
              <w:pStyle w:val="TAC"/>
              <w:rPr>
                <w:ins w:id="420" w:author="Author"/>
                <w:rFonts w:eastAsia="Calibri"/>
                <w:rPrChange w:id="421" w:author="Author">
                  <w:rPr>
                    <w:ins w:id="422" w:author="Author"/>
                    <w:rFonts w:eastAsia="Calibri"/>
                  </w:rPr>
                </w:rPrChange>
              </w:rPr>
            </w:pPr>
          </w:p>
        </w:tc>
        <w:tc>
          <w:tcPr>
            <w:tcW w:w="1898" w:type="dxa"/>
            <w:shd w:val="clear" w:color="auto" w:fill="auto"/>
            <w:vAlign w:val="center"/>
          </w:tcPr>
          <w:p w:rsidR="005E4AA7" w:rsidRPr="00FA5A91" w:rsidRDefault="005E4AA7" w:rsidP="005E4AA7">
            <w:pPr>
              <w:pStyle w:val="TAC"/>
              <w:rPr>
                <w:ins w:id="423" w:author="Author"/>
                <w:rFonts w:eastAsia="Calibri"/>
                <w:rPrChange w:id="424" w:author="Author">
                  <w:rPr>
                    <w:ins w:id="425" w:author="Author"/>
                    <w:rFonts w:eastAsia="Calibri"/>
                  </w:rPr>
                </w:rPrChange>
              </w:rPr>
            </w:pPr>
            <w:ins w:id="426" w:author="Author">
              <w:r w:rsidRPr="00FA5A91">
                <w:rPr>
                  <w:rFonts w:eastAsia="Calibri"/>
                  <w:rPrChange w:id="427" w:author="Author">
                    <w:rPr>
                      <w:rFonts w:eastAsia="Calibri"/>
                    </w:rPr>
                  </w:rPrChange>
                </w:rPr>
                <w:t xml:space="preserve">0 &lt; </w:t>
              </w:r>
              <w:r w:rsidRPr="00FA5A91">
                <w:rPr>
                  <w:rFonts w:ascii="Symbol" w:eastAsia="Calibri" w:hAnsi="Symbol"/>
                  <w:rPrChange w:id="428" w:author="Author">
                    <w:rPr>
                      <w:rFonts w:ascii="Symbol" w:eastAsia="Calibri" w:hAnsi="Symbol"/>
                    </w:rPr>
                  </w:rPrChange>
                </w:rPr>
                <w:t></w:t>
              </w:r>
              <w:r w:rsidRPr="00FA5A91">
                <w:rPr>
                  <w:rFonts w:eastAsia="Calibri"/>
                  <w:rPrChange w:id="429" w:author="Author">
                    <w:rPr>
                      <w:rFonts w:eastAsia="Calibri"/>
                    </w:rPr>
                  </w:rPrChange>
                </w:rPr>
                <w:t>P ≤ 2</w:t>
              </w:r>
            </w:ins>
          </w:p>
        </w:tc>
        <w:tc>
          <w:tcPr>
            <w:tcW w:w="1898" w:type="dxa"/>
            <w:shd w:val="clear" w:color="auto" w:fill="auto"/>
          </w:tcPr>
          <w:p w:rsidR="005E4AA7" w:rsidRPr="00FA5A91" w:rsidRDefault="005E4AA7" w:rsidP="005E4AA7">
            <w:pPr>
              <w:pStyle w:val="TAC"/>
              <w:rPr>
                <w:ins w:id="430" w:author="Author"/>
                <w:rFonts w:eastAsia="Calibri"/>
                <w:rPrChange w:id="431" w:author="Author">
                  <w:rPr>
                    <w:ins w:id="432" w:author="Author"/>
                    <w:rFonts w:eastAsia="Calibri"/>
                  </w:rPr>
                </w:rPrChange>
              </w:rPr>
            </w:pPr>
            <w:ins w:id="433" w:author="Author">
              <w:r w:rsidRPr="00FA5A91">
                <w:rPr>
                  <w:rFonts w:eastAsia="Calibri"/>
                  <w:rPrChange w:id="434" w:author="Author">
                    <w:rPr>
                      <w:rFonts w:eastAsia="Calibri"/>
                    </w:rPr>
                  </w:rPrChange>
                </w:rPr>
                <w:t>1.5</w:t>
              </w:r>
            </w:ins>
          </w:p>
        </w:tc>
      </w:tr>
      <w:tr w:rsidR="005E4AA7" w:rsidRPr="00FA5A91" w:rsidTr="005E4AA7">
        <w:trPr>
          <w:jc w:val="center"/>
          <w:ins w:id="435" w:author="Author"/>
        </w:trPr>
        <w:tc>
          <w:tcPr>
            <w:tcW w:w="1897" w:type="dxa"/>
            <w:vMerge/>
            <w:shd w:val="clear" w:color="auto" w:fill="auto"/>
          </w:tcPr>
          <w:p w:rsidR="005E4AA7" w:rsidRPr="00FA5A91" w:rsidRDefault="005E4AA7" w:rsidP="005E4AA7">
            <w:pPr>
              <w:pStyle w:val="TAC"/>
              <w:rPr>
                <w:ins w:id="436" w:author="Author"/>
                <w:rFonts w:eastAsia="Calibri"/>
                <w:rPrChange w:id="437" w:author="Author">
                  <w:rPr>
                    <w:ins w:id="438" w:author="Author"/>
                    <w:rFonts w:eastAsia="Calibri"/>
                  </w:rPr>
                </w:rPrChange>
              </w:rPr>
            </w:pPr>
          </w:p>
        </w:tc>
        <w:tc>
          <w:tcPr>
            <w:tcW w:w="1898" w:type="dxa"/>
            <w:shd w:val="clear" w:color="auto" w:fill="auto"/>
            <w:vAlign w:val="center"/>
          </w:tcPr>
          <w:p w:rsidR="005E4AA7" w:rsidRPr="00FA5A91" w:rsidRDefault="005E4AA7" w:rsidP="005E4AA7">
            <w:pPr>
              <w:pStyle w:val="TAC"/>
              <w:rPr>
                <w:ins w:id="439" w:author="Author"/>
                <w:rFonts w:eastAsia="Calibri"/>
                <w:rPrChange w:id="440" w:author="Author">
                  <w:rPr>
                    <w:ins w:id="441" w:author="Author"/>
                    <w:rFonts w:eastAsia="Calibri"/>
                  </w:rPr>
                </w:rPrChange>
              </w:rPr>
            </w:pPr>
            <w:ins w:id="442" w:author="Author">
              <w:r w:rsidRPr="00FA5A91">
                <w:rPr>
                  <w:rFonts w:eastAsia="Calibri"/>
                  <w:rPrChange w:id="443" w:author="Author">
                    <w:rPr>
                      <w:rFonts w:eastAsia="Calibri"/>
                    </w:rPr>
                  </w:rPrChange>
                </w:rPr>
                <w:t xml:space="preserve">2 &lt; </w:t>
              </w:r>
              <w:r w:rsidRPr="00FA5A91">
                <w:rPr>
                  <w:rFonts w:ascii="Symbol" w:eastAsia="Calibri" w:hAnsi="Symbol"/>
                  <w:rPrChange w:id="444" w:author="Author">
                    <w:rPr>
                      <w:rFonts w:ascii="Symbol" w:eastAsia="Calibri" w:hAnsi="Symbol"/>
                    </w:rPr>
                  </w:rPrChange>
                </w:rPr>
                <w:t></w:t>
              </w:r>
              <w:r w:rsidRPr="00FA5A91">
                <w:rPr>
                  <w:rFonts w:eastAsia="Calibri"/>
                  <w:rPrChange w:id="445" w:author="Author">
                    <w:rPr>
                      <w:rFonts w:eastAsia="Calibri"/>
                    </w:rPr>
                  </w:rPrChange>
                </w:rPr>
                <w:t>P ≤ 3</w:t>
              </w:r>
            </w:ins>
          </w:p>
        </w:tc>
        <w:tc>
          <w:tcPr>
            <w:tcW w:w="1898" w:type="dxa"/>
            <w:shd w:val="clear" w:color="auto" w:fill="auto"/>
          </w:tcPr>
          <w:p w:rsidR="005E4AA7" w:rsidRPr="00FA5A91" w:rsidRDefault="005E4AA7" w:rsidP="005E4AA7">
            <w:pPr>
              <w:pStyle w:val="TAC"/>
              <w:rPr>
                <w:ins w:id="446" w:author="Author"/>
                <w:rFonts w:eastAsia="Calibri"/>
                <w:rPrChange w:id="447" w:author="Author">
                  <w:rPr>
                    <w:ins w:id="448" w:author="Author"/>
                    <w:rFonts w:eastAsia="Calibri"/>
                  </w:rPr>
                </w:rPrChange>
              </w:rPr>
            </w:pPr>
            <w:ins w:id="449" w:author="Author">
              <w:r w:rsidRPr="00FA5A91">
                <w:rPr>
                  <w:rFonts w:eastAsia="Calibri"/>
                  <w:rPrChange w:id="450" w:author="Author">
                    <w:rPr>
                      <w:rFonts w:eastAsia="Calibri"/>
                    </w:rPr>
                  </w:rPrChange>
                </w:rPr>
                <w:t>2.0</w:t>
              </w:r>
            </w:ins>
          </w:p>
        </w:tc>
      </w:tr>
      <w:tr w:rsidR="005E4AA7" w:rsidRPr="00FA5A91" w:rsidTr="005E4AA7">
        <w:trPr>
          <w:jc w:val="center"/>
          <w:ins w:id="451" w:author="Author"/>
        </w:trPr>
        <w:tc>
          <w:tcPr>
            <w:tcW w:w="1897" w:type="dxa"/>
            <w:vMerge/>
            <w:shd w:val="clear" w:color="auto" w:fill="auto"/>
          </w:tcPr>
          <w:p w:rsidR="005E4AA7" w:rsidRPr="00FA5A91" w:rsidRDefault="005E4AA7" w:rsidP="005E4AA7">
            <w:pPr>
              <w:pStyle w:val="TAC"/>
              <w:rPr>
                <w:ins w:id="452" w:author="Author"/>
                <w:rFonts w:eastAsia="Calibri"/>
                <w:rPrChange w:id="453" w:author="Author">
                  <w:rPr>
                    <w:ins w:id="454" w:author="Author"/>
                    <w:rFonts w:eastAsia="Calibri"/>
                  </w:rPr>
                </w:rPrChange>
              </w:rPr>
            </w:pPr>
          </w:p>
        </w:tc>
        <w:tc>
          <w:tcPr>
            <w:tcW w:w="1898" w:type="dxa"/>
            <w:shd w:val="clear" w:color="auto" w:fill="auto"/>
            <w:vAlign w:val="center"/>
          </w:tcPr>
          <w:p w:rsidR="005E4AA7" w:rsidRPr="00FA5A91" w:rsidRDefault="005E4AA7" w:rsidP="005E4AA7">
            <w:pPr>
              <w:pStyle w:val="TAC"/>
              <w:rPr>
                <w:ins w:id="455" w:author="Author"/>
                <w:rFonts w:eastAsia="Calibri"/>
                <w:rPrChange w:id="456" w:author="Author">
                  <w:rPr>
                    <w:ins w:id="457" w:author="Author"/>
                    <w:rFonts w:eastAsia="Calibri"/>
                  </w:rPr>
                </w:rPrChange>
              </w:rPr>
            </w:pPr>
            <w:ins w:id="458" w:author="Author">
              <w:r w:rsidRPr="00FA5A91">
                <w:rPr>
                  <w:rFonts w:eastAsia="Calibri"/>
                  <w:rPrChange w:id="459" w:author="Author">
                    <w:rPr>
                      <w:rFonts w:eastAsia="Calibri"/>
                    </w:rPr>
                  </w:rPrChange>
                </w:rPr>
                <w:t xml:space="preserve">3 &lt; </w:t>
              </w:r>
              <w:r w:rsidRPr="00FA5A91">
                <w:rPr>
                  <w:rFonts w:ascii="Symbol" w:eastAsia="Calibri" w:hAnsi="Symbol"/>
                  <w:rPrChange w:id="460" w:author="Author">
                    <w:rPr>
                      <w:rFonts w:ascii="Symbol" w:eastAsia="Calibri" w:hAnsi="Symbol"/>
                    </w:rPr>
                  </w:rPrChange>
                </w:rPr>
                <w:t></w:t>
              </w:r>
              <w:r w:rsidRPr="00FA5A91">
                <w:rPr>
                  <w:rFonts w:eastAsia="Calibri"/>
                  <w:rPrChange w:id="461" w:author="Author">
                    <w:rPr>
                      <w:rFonts w:eastAsia="Calibri"/>
                    </w:rPr>
                  </w:rPrChange>
                </w:rPr>
                <w:t>P ≤ 4</w:t>
              </w:r>
            </w:ins>
          </w:p>
        </w:tc>
        <w:tc>
          <w:tcPr>
            <w:tcW w:w="1898" w:type="dxa"/>
            <w:shd w:val="clear" w:color="auto" w:fill="auto"/>
          </w:tcPr>
          <w:p w:rsidR="005E4AA7" w:rsidRPr="00FA5A91" w:rsidRDefault="005E4AA7" w:rsidP="005E4AA7">
            <w:pPr>
              <w:pStyle w:val="TAC"/>
              <w:rPr>
                <w:ins w:id="462" w:author="Author"/>
                <w:rFonts w:eastAsia="Calibri"/>
                <w:rPrChange w:id="463" w:author="Author">
                  <w:rPr>
                    <w:ins w:id="464" w:author="Author"/>
                    <w:rFonts w:eastAsia="Calibri"/>
                  </w:rPr>
                </w:rPrChange>
              </w:rPr>
            </w:pPr>
            <w:ins w:id="465" w:author="Author">
              <w:r w:rsidRPr="00FA5A91">
                <w:rPr>
                  <w:rFonts w:eastAsia="Calibri"/>
                  <w:rPrChange w:id="466" w:author="Author">
                    <w:rPr>
                      <w:rFonts w:eastAsia="Calibri"/>
                    </w:rPr>
                  </w:rPrChange>
                </w:rPr>
                <w:t>3.0</w:t>
              </w:r>
            </w:ins>
          </w:p>
        </w:tc>
      </w:tr>
      <w:tr w:rsidR="005E4AA7" w:rsidRPr="00FA5A91" w:rsidTr="005E4AA7">
        <w:trPr>
          <w:jc w:val="center"/>
          <w:ins w:id="467" w:author="Author"/>
        </w:trPr>
        <w:tc>
          <w:tcPr>
            <w:tcW w:w="1897" w:type="dxa"/>
            <w:vMerge/>
            <w:shd w:val="clear" w:color="auto" w:fill="auto"/>
          </w:tcPr>
          <w:p w:rsidR="005E4AA7" w:rsidRPr="00FA5A91" w:rsidRDefault="005E4AA7" w:rsidP="005E4AA7">
            <w:pPr>
              <w:pStyle w:val="TAC"/>
              <w:rPr>
                <w:ins w:id="468" w:author="Author"/>
                <w:rFonts w:eastAsia="Calibri"/>
                <w:rPrChange w:id="469" w:author="Author">
                  <w:rPr>
                    <w:ins w:id="470" w:author="Author"/>
                    <w:rFonts w:eastAsia="Calibri"/>
                  </w:rPr>
                </w:rPrChange>
              </w:rPr>
            </w:pPr>
          </w:p>
        </w:tc>
        <w:tc>
          <w:tcPr>
            <w:tcW w:w="1898" w:type="dxa"/>
            <w:shd w:val="clear" w:color="auto" w:fill="auto"/>
            <w:vAlign w:val="center"/>
          </w:tcPr>
          <w:p w:rsidR="005E4AA7" w:rsidRPr="00FA5A91" w:rsidRDefault="005E4AA7" w:rsidP="005E4AA7">
            <w:pPr>
              <w:pStyle w:val="TAC"/>
              <w:rPr>
                <w:ins w:id="471" w:author="Author"/>
                <w:rFonts w:eastAsia="Calibri"/>
                <w:rPrChange w:id="472" w:author="Author">
                  <w:rPr>
                    <w:ins w:id="473" w:author="Author"/>
                    <w:rFonts w:eastAsia="Calibri"/>
                  </w:rPr>
                </w:rPrChange>
              </w:rPr>
            </w:pPr>
            <w:ins w:id="474" w:author="Author">
              <w:r w:rsidRPr="00FA5A91">
                <w:rPr>
                  <w:rFonts w:eastAsia="Calibri"/>
                  <w:rPrChange w:id="475" w:author="Author">
                    <w:rPr>
                      <w:rFonts w:eastAsia="Calibri"/>
                    </w:rPr>
                  </w:rPrChange>
                </w:rPr>
                <w:t xml:space="preserve">4 &lt; </w:t>
              </w:r>
              <w:r w:rsidRPr="00FA5A91">
                <w:rPr>
                  <w:rFonts w:ascii="Symbol" w:eastAsia="Calibri" w:hAnsi="Symbol"/>
                  <w:rPrChange w:id="476" w:author="Author">
                    <w:rPr>
                      <w:rFonts w:ascii="Symbol" w:eastAsia="Calibri" w:hAnsi="Symbol"/>
                    </w:rPr>
                  </w:rPrChange>
                </w:rPr>
                <w:t></w:t>
              </w:r>
              <w:r w:rsidRPr="00FA5A91">
                <w:rPr>
                  <w:rFonts w:eastAsia="Calibri"/>
                  <w:rPrChange w:id="477" w:author="Author">
                    <w:rPr>
                      <w:rFonts w:eastAsia="Calibri"/>
                    </w:rPr>
                  </w:rPrChange>
                </w:rPr>
                <w:t>P ≤ 5</w:t>
              </w:r>
            </w:ins>
          </w:p>
        </w:tc>
        <w:tc>
          <w:tcPr>
            <w:tcW w:w="1898" w:type="dxa"/>
            <w:shd w:val="clear" w:color="auto" w:fill="auto"/>
          </w:tcPr>
          <w:p w:rsidR="005E4AA7" w:rsidRPr="00FA5A91" w:rsidRDefault="005E4AA7" w:rsidP="005E4AA7">
            <w:pPr>
              <w:pStyle w:val="TAC"/>
              <w:rPr>
                <w:ins w:id="478" w:author="Author"/>
                <w:rFonts w:eastAsia="Calibri"/>
                <w:rPrChange w:id="479" w:author="Author">
                  <w:rPr>
                    <w:ins w:id="480" w:author="Author"/>
                    <w:rFonts w:eastAsia="Calibri"/>
                  </w:rPr>
                </w:rPrChange>
              </w:rPr>
            </w:pPr>
            <w:ins w:id="481" w:author="Author">
              <w:r w:rsidRPr="00FA5A91">
                <w:rPr>
                  <w:rFonts w:eastAsia="Calibri"/>
                  <w:rPrChange w:id="482" w:author="Author">
                    <w:rPr>
                      <w:rFonts w:eastAsia="Calibri"/>
                    </w:rPr>
                  </w:rPrChange>
                </w:rPr>
                <w:t>4.0</w:t>
              </w:r>
            </w:ins>
          </w:p>
        </w:tc>
      </w:tr>
      <w:tr w:rsidR="005E4AA7" w:rsidRPr="00FA5A91" w:rsidTr="005E4AA7">
        <w:trPr>
          <w:jc w:val="center"/>
          <w:ins w:id="483" w:author="Author"/>
        </w:trPr>
        <w:tc>
          <w:tcPr>
            <w:tcW w:w="1897" w:type="dxa"/>
            <w:vMerge/>
            <w:shd w:val="clear" w:color="auto" w:fill="auto"/>
          </w:tcPr>
          <w:p w:rsidR="005E4AA7" w:rsidRPr="00FA5A91" w:rsidRDefault="005E4AA7" w:rsidP="005E4AA7">
            <w:pPr>
              <w:pStyle w:val="TAC"/>
              <w:rPr>
                <w:ins w:id="484" w:author="Author"/>
                <w:rFonts w:eastAsia="Calibri"/>
                <w:rPrChange w:id="485" w:author="Author">
                  <w:rPr>
                    <w:ins w:id="486" w:author="Author"/>
                    <w:rFonts w:eastAsia="Calibri"/>
                  </w:rPr>
                </w:rPrChange>
              </w:rPr>
            </w:pPr>
          </w:p>
        </w:tc>
        <w:tc>
          <w:tcPr>
            <w:tcW w:w="1898" w:type="dxa"/>
            <w:shd w:val="clear" w:color="auto" w:fill="auto"/>
            <w:vAlign w:val="center"/>
          </w:tcPr>
          <w:p w:rsidR="005E4AA7" w:rsidRPr="00FA5A91" w:rsidRDefault="005E4AA7" w:rsidP="005E4AA7">
            <w:pPr>
              <w:pStyle w:val="TAC"/>
              <w:rPr>
                <w:ins w:id="487" w:author="Author"/>
                <w:rFonts w:eastAsia="Calibri"/>
                <w:rPrChange w:id="488" w:author="Author">
                  <w:rPr>
                    <w:ins w:id="489" w:author="Author"/>
                    <w:rFonts w:eastAsia="Calibri"/>
                  </w:rPr>
                </w:rPrChange>
              </w:rPr>
            </w:pPr>
            <w:ins w:id="490" w:author="Author">
              <w:r w:rsidRPr="00FA5A91">
                <w:rPr>
                  <w:rFonts w:eastAsia="Calibri"/>
                  <w:rPrChange w:id="491" w:author="Author">
                    <w:rPr>
                      <w:rFonts w:eastAsia="Calibri"/>
                    </w:rPr>
                  </w:rPrChange>
                </w:rPr>
                <w:t xml:space="preserve">5 &lt; </w:t>
              </w:r>
              <w:r w:rsidRPr="00FA5A91">
                <w:rPr>
                  <w:rFonts w:ascii="Symbol" w:eastAsia="Calibri" w:hAnsi="Symbol"/>
                  <w:rPrChange w:id="492" w:author="Author">
                    <w:rPr>
                      <w:rFonts w:ascii="Symbol" w:eastAsia="Calibri" w:hAnsi="Symbol"/>
                    </w:rPr>
                  </w:rPrChange>
                </w:rPr>
                <w:t></w:t>
              </w:r>
              <w:r w:rsidRPr="00FA5A91">
                <w:rPr>
                  <w:rFonts w:eastAsia="Calibri"/>
                  <w:rPrChange w:id="493" w:author="Author">
                    <w:rPr>
                      <w:rFonts w:eastAsia="Calibri"/>
                    </w:rPr>
                  </w:rPrChange>
                </w:rPr>
                <w:t>P ≤ 10</w:t>
              </w:r>
            </w:ins>
          </w:p>
        </w:tc>
        <w:tc>
          <w:tcPr>
            <w:tcW w:w="1898" w:type="dxa"/>
            <w:shd w:val="clear" w:color="auto" w:fill="auto"/>
          </w:tcPr>
          <w:p w:rsidR="005E4AA7" w:rsidRPr="00FA5A91" w:rsidRDefault="005E4AA7" w:rsidP="005E4AA7">
            <w:pPr>
              <w:pStyle w:val="TAC"/>
              <w:rPr>
                <w:ins w:id="494" w:author="Author"/>
                <w:rFonts w:eastAsia="Calibri"/>
                <w:rPrChange w:id="495" w:author="Author">
                  <w:rPr>
                    <w:ins w:id="496" w:author="Author"/>
                    <w:rFonts w:eastAsia="Calibri"/>
                  </w:rPr>
                </w:rPrChange>
              </w:rPr>
            </w:pPr>
            <w:ins w:id="497" w:author="Author">
              <w:r w:rsidRPr="00FA5A91">
                <w:rPr>
                  <w:rFonts w:eastAsia="Calibri"/>
                  <w:rPrChange w:id="498" w:author="Author">
                    <w:rPr>
                      <w:rFonts w:eastAsia="Calibri"/>
                    </w:rPr>
                  </w:rPrChange>
                </w:rPr>
                <w:t>5.0</w:t>
              </w:r>
            </w:ins>
          </w:p>
        </w:tc>
      </w:tr>
      <w:tr w:rsidR="005E4AA7" w:rsidRPr="00FA5A91" w:rsidTr="005E4AA7">
        <w:trPr>
          <w:jc w:val="center"/>
          <w:ins w:id="499" w:author="Author"/>
        </w:trPr>
        <w:tc>
          <w:tcPr>
            <w:tcW w:w="1897" w:type="dxa"/>
            <w:vMerge/>
            <w:shd w:val="clear" w:color="auto" w:fill="auto"/>
          </w:tcPr>
          <w:p w:rsidR="005E4AA7" w:rsidRPr="00FA5A91" w:rsidRDefault="005E4AA7" w:rsidP="005E4AA7">
            <w:pPr>
              <w:pStyle w:val="TAC"/>
              <w:rPr>
                <w:ins w:id="500" w:author="Author"/>
                <w:rFonts w:eastAsia="Calibri"/>
                <w:rPrChange w:id="501" w:author="Author">
                  <w:rPr>
                    <w:ins w:id="502" w:author="Author"/>
                    <w:rFonts w:eastAsia="Calibri"/>
                  </w:rPr>
                </w:rPrChange>
              </w:rPr>
            </w:pPr>
          </w:p>
        </w:tc>
        <w:tc>
          <w:tcPr>
            <w:tcW w:w="1898" w:type="dxa"/>
            <w:shd w:val="clear" w:color="auto" w:fill="auto"/>
            <w:vAlign w:val="center"/>
          </w:tcPr>
          <w:p w:rsidR="005E4AA7" w:rsidRPr="00FA5A91" w:rsidRDefault="005E4AA7" w:rsidP="005E4AA7">
            <w:pPr>
              <w:pStyle w:val="TAC"/>
              <w:rPr>
                <w:ins w:id="503" w:author="Author"/>
                <w:rFonts w:eastAsia="Calibri"/>
                <w:rPrChange w:id="504" w:author="Author">
                  <w:rPr>
                    <w:ins w:id="505" w:author="Author"/>
                    <w:rFonts w:eastAsia="Calibri"/>
                  </w:rPr>
                </w:rPrChange>
              </w:rPr>
            </w:pPr>
            <w:ins w:id="506" w:author="Author">
              <w:r w:rsidRPr="00FA5A91">
                <w:rPr>
                  <w:rFonts w:eastAsia="Calibri"/>
                  <w:rPrChange w:id="507" w:author="Author">
                    <w:rPr>
                      <w:rFonts w:eastAsia="Calibri"/>
                    </w:rPr>
                  </w:rPrChange>
                </w:rPr>
                <w:t xml:space="preserve">10 &lt; </w:t>
              </w:r>
              <w:r w:rsidRPr="00FA5A91">
                <w:rPr>
                  <w:rFonts w:ascii="Symbol" w:eastAsia="Calibri" w:hAnsi="Symbol"/>
                  <w:rPrChange w:id="508" w:author="Author">
                    <w:rPr>
                      <w:rFonts w:ascii="Symbol" w:eastAsia="Calibri" w:hAnsi="Symbol"/>
                    </w:rPr>
                  </w:rPrChange>
                </w:rPr>
                <w:t></w:t>
              </w:r>
              <w:r w:rsidRPr="00FA5A91">
                <w:rPr>
                  <w:rFonts w:eastAsia="Calibri"/>
                  <w:rPrChange w:id="509" w:author="Author">
                    <w:rPr>
                      <w:rFonts w:eastAsia="Calibri"/>
                    </w:rPr>
                  </w:rPrChange>
                </w:rPr>
                <w:t>P ≤ 15</w:t>
              </w:r>
            </w:ins>
          </w:p>
        </w:tc>
        <w:tc>
          <w:tcPr>
            <w:tcW w:w="1898" w:type="dxa"/>
            <w:shd w:val="clear" w:color="auto" w:fill="auto"/>
          </w:tcPr>
          <w:p w:rsidR="005E4AA7" w:rsidRPr="00FA5A91" w:rsidRDefault="005E4AA7" w:rsidP="005E4AA7">
            <w:pPr>
              <w:pStyle w:val="TAC"/>
              <w:rPr>
                <w:ins w:id="510" w:author="Author"/>
                <w:rFonts w:eastAsia="Calibri"/>
                <w:rPrChange w:id="511" w:author="Author">
                  <w:rPr>
                    <w:ins w:id="512" w:author="Author"/>
                    <w:rFonts w:eastAsia="Calibri"/>
                  </w:rPr>
                </w:rPrChange>
              </w:rPr>
            </w:pPr>
            <w:ins w:id="513" w:author="Author">
              <w:r w:rsidRPr="00FA5A91">
                <w:rPr>
                  <w:rFonts w:eastAsia="Calibri"/>
                  <w:rPrChange w:id="514" w:author="Author">
                    <w:rPr>
                      <w:rFonts w:eastAsia="Calibri"/>
                    </w:rPr>
                  </w:rPrChange>
                </w:rPr>
                <w:t>7.0</w:t>
              </w:r>
            </w:ins>
          </w:p>
        </w:tc>
      </w:tr>
      <w:tr w:rsidR="005E4AA7" w:rsidRPr="00FA5A91" w:rsidTr="005E4AA7">
        <w:trPr>
          <w:jc w:val="center"/>
          <w:ins w:id="515" w:author="Author"/>
        </w:trPr>
        <w:tc>
          <w:tcPr>
            <w:tcW w:w="1897" w:type="dxa"/>
            <w:vMerge/>
            <w:shd w:val="clear" w:color="auto" w:fill="auto"/>
          </w:tcPr>
          <w:p w:rsidR="005E4AA7" w:rsidRPr="00FA5A91" w:rsidRDefault="005E4AA7" w:rsidP="005E4AA7">
            <w:pPr>
              <w:pStyle w:val="TAC"/>
              <w:rPr>
                <w:ins w:id="516" w:author="Author"/>
                <w:rFonts w:eastAsia="Calibri"/>
                <w:rPrChange w:id="517" w:author="Author">
                  <w:rPr>
                    <w:ins w:id="518" w:author="Author"/>
                    <w:rFonts w:eastAsia="Calibri"/>
                  </w:rPr>
                </w:rPrChange>
              </w:rPr>
            </w:pPr>
          </w:p>
        </w:tc>
        <w:tc>
          <w:tcPr>
            <w:tcW w:w="1898" w:type="dxa"/>
            <w:shd w:val="clear" w:color="auto" w:fill="auto"/>
            <w:vAlign w:val="center"/>
          </w:tcPr>
          <w:p w:rsidR="005E4AA7" w:rsidRPr="00FA5A91" w:rsidRDefault="005E4AA7" w:rsidP="005E4AA7">
            <w:pPr>
              <w:pStyle w:val="TAC"/>
              <w:rPr>
                <w:ins w:id="519" w:author="Author"/>
                <w:rFonts w:eastAsia="Calibri"/>
                <w:rPrChange w:id="520" w:author="Author">
                  <w:rPr>
                    <w:ins w:id="521" w:author="Author"/>
                    <w:rFonts w:eastAsia="Calibri"/>
                  </w:rPr>
                </w:rPrChange>
              </w:rPr>
            </w:pPr>
            <w:ins w:id="522" w:author="Author">
              <w:r w:rsidRPr="00FA5A91">
                <w:rPr>
                  <w:rFonts w:eastAsia="Calibri"/>
                  <w:rPrChange w:id="523" w:author="Author">
                    <w:rPr>
                      <w:rFonts w:eastAsia="Calibri"/>
                    </w:rPr>
                  </w:rPrChange>
                </w:rPr>
                <w:t xml:space="preserve">15 &lt; </w:t>
              </w:r>
              <w:r w:rsidRPr="00FA5A91">
                <w:rPr>
                  <w:rFonts w:ascii="Symbol" w:eastAsia="Calibri" w:hAnsi="Symbol"/>
                  <w:rPrChange w:id="524" w:author="Author">
                    <w:rPr>
                      <w:rFonts w:ascii="Symbol" w:eastAsia="Calibri" w:hAnsi="Symbol"/>
                    </w:rPr>
                  </w:rPrChange>
                </w:rPr>
                <w:t></w:t>
              </w:r>
              <w:r w:rsidRPr="00FA5A91">
                <w:rPr>
                  <w:rFonts w:eastAsia="Calibri"/>
                  <w:rPrChange w:id="525" w:author="Author">
                    <w:rPr>
                      <w:rFonts w:eastAsia="Calibri"/>
                    </w:rPr>
                  </w:rPrChange>
                </w:rPr>
                <w:t>P ≤ X</w:t>
              </w:r>
            </w:ins>
          </w:p>
        </w:tc>
        <w:tc>
          <w:tcPr>
            <w:tcW w:w="1898" w:type="dxa"/>
            <w:shd w:val="clear" w:color="auto" w:fill="auto"/>
          </w:tcPr>
          <w:p w:rsidR="005E4AA7" w:rsidRPr="00FA5A91" w:rsidRDefault="005E4AA7" w:rsidP="005E4AA7">
            <w:pPr>
              <w:pStyle w:val="TAC"/>
              <w:rPr>
                <w:ins w:id="526" w:author="Author"/>
                <w:rFonts w:eastAsia="Calibri"/>
                <w:rPrChange w:id="527" w:author="Author">
                  <w:rPr>
                    <w:ins w:id="528" w:author="Author"/>
                    <w:rFonts w:eastAsia="Calibri"/>
                  </w:rPr>
                </w:rPrChange>
              </w:rPr>
            </w:pPr>
            <w:ins w:id="529" w:author="Author">
              <w:r w:rsidRPr="00FA5A91">
                <w:rPr>
                  <w:rFonts w:eastAsia="Calibri"/>
                  <w:rPrChange w:id="530" w:author="Author">
                    <w:rPr>
                      <w:rFonts w:eastAsia="Calibri"/>
                    </w:rPr>
                  </w:rPrChange>
                </w:rPr>
                <w:t>8.0</w:t>
              </w:r>
            </w:ins>
          </w:p>
        </w:tc>
      </w:tr>
      <w:tr w:rsidR="005E4AA7" w:rsidRPr="00FA5A91" w:rsidTr="005E4AA7">
        <w:trPr>
          <w:jc w:val="center"/>
          <w:ins w:id="531" w:author="Author"/>
        </w:trPr>
        <w:tc>
          <w:tcPr>
            <w:tcW w:w="5693" w:type="dxa"/>
            <w:gridSpan w:val="3"/>
            <w:shd w:val="clear" w:color="auto" w:fill="auto"/>
          </w:tcPr>
          <w:p w:rsidR="005E4AA7" w:rsidRPr="00FA5A91" w:rsidRDefault="005E4AA7" w:rsidP="005E4AA7">
            <w:pPr>
              <w:pStyle w:val="TAN"/>
              <w:rPr>
                <w:ins w:id="532" w:author="Author"/>
                <w:rPrChange w:id="533" w:author="Author">
                  <w:rPr>
                    <w:ins w:id="534" w:author="Author"/>
                  </w:rPr>
                </w:rPrChange>
              </w:rPr>
            </w:pPr>
            <w:ins w:id="535" w:author="Author">
              <w:r w:rsidRPr="00FA5A91">
                <w:rPr>
                  <w:rPrChange w:id="536" w:author="Author">
                    <w:rPr/>
                  </w:rPrChange>
                </w:rPr>
                <w:t>NOTE:</w:t>
              </w:r>
              <w:r w:rsidRPr="00FA5A91">
                <w:rPr>
                  <w:rPrChange w:id="537" w:author="Author">
                    <w:rPr/>
                  </w:rPrChange>
                </w:rPr>
                <w:tab/>
                <w:t xml:space="preserve">X is the value such that </w:t>
              </w:r>
              <w:proofErr w:type="spellStart"/>
              <w:proofErr w:type="gramStart"/>
              <w:r w:rsidRPr="00FA5A91">
                <w:rPr>
                  <w:rPrChange w:id="538" w:author="Author">
                    <w:rPr/>
                  </w:rPrChange>
                </w:rPr>
                <w:t>P</w:t>
              </w:r>
              <w:r w:rsidRPr="00FA5A91">
                <w:rPr>
                  <w:vertAlign w:val="subscript"/>
                  <w:rPrChange w:id="539" w:author="Author">
                    <w:rPr>
                      <w:vertAlign w:val="subscript"/>
                    </w:rPr>
                  </w:rPrChange>
                </w:rPr>
                <w:t>umax,f</w:t>
              </w:r>
              <w:proofErr w:type="gramEnd"/>
              <w:r w:rsidRPr="00FA5A91">
                <w:rPr>
                  <w:vertAlign w:val="subscript"/>
                  <w:rPrChange w:id="540" w:author="Author">
                    <w:rPr>
                      <w:vertAlign w:val="subscript"/>
                    </w:rPr>
                  </w:rPrChange>
                </w:rPr>
                <w:t>,c</w:t>
              </w:r>
              <w:proofErr w:type="spellEnd"/>
              <w:r w:rsidRPr="00FA5A91">
                <w:rPr>
                  <w:vertAlign w:val="subscript"/>
                  <w:rPrChange w:id="541" w:author="Author">
                    <w:rPr>
                      <w:vertAlign w:val="subscript"/>
                    </w:rPr>
                  </w:rPrChange>
                </w:rPr>
                <w:t xml:space="preserve"> </w:t>
              </w:r>
              <w:r w:rsidRPr="00FA5A91">
                <w:rPr>
                  <w:rPrChange w:id="542" w:author="Author">
                    <w:rPr/>
                  </w:rPrChange>
                </w:rPr>
                <w:t xml:space="preserve">lower bound,  </w:t>
              </w:r>
              <w:proofErr w:type="spellStart"/>
              <w:r w:rsidRPr="00FA5A91">
                <w:rPr>
                  <w:rPrChange w:id="543" w:author="Author">
                    <w:rPr/>
                  </w:rPrChange>
                </w:rPr>
                <w:t>P</w:t>
              </w:r>
              <w:r w:rsidRPr="00FA5A91">
                <w:rPr>
                  <w:vertAlign w:val="subscript"/>
                  <w:rPrChange w:id="544" w:author="Author">
                    <w:rPr>
                      <w:vertAlign w:val="subscript"/>
                    </w:rPr>
                  </w:rPrChange>
                </w:rPr>
                <w:t>Powerclass</w:t>
              </w:r>
              <w:proofErr w:type="spellEnd"/>
              <w:r w:rsidRPr="00FA5A91">
                <w:rPr>
                  <w:vertAlign w:val="subscript"/>
                  <w:rPrChange w:id="545" w:author="Author">
                    <w:rPr>
                      <w:vertAlign w:val="subscript"/>
                    </w:rPr>
                  </w:rPrChange>
                </w:rPr>
                <w:t xml:space="preserve"> </w:t>
              </w:r>
              <w:r w:rsidRPr="00FA5A91">
                <w:rPr>
                  <w:rPrChange w:id="546" w:author="Author">
                    <w:rPr/>
                  </w:rPrChange>
                </w:rPr>
                <w:t xml:space="preserve">- </w:t>
              </w:r>
              <w:r w:rsidRPr="00FA5A91">
                <w:rPr>
                  <w:rFonts w:ascii="Symbol" w:hAnsi="Symbol"/>
                  <w:rPrChange w:id="547" w:author="Author">
                    <w:rPr>
                      <w:rFonts w:ascii="Symbol" w:hAnsi="Symbol"/>
                    </w:rPr>
                  </w:rPrChange>
                </w:rPr>
                <w:t></w:t>
              </w:r>
              <w:r w:rsidRPr="00FA5A91">
                <w:rPr>
                  <w:rPrChange w:id="548" w:author="Author">
                    <w:rPr/>
                  </w:rPrChange>
                </w:rPr>
                <w:t>P – T(</w:t>
              </w:r>
              <w:r w:rsidRPr="00FA5A91">
                <w:rPr>
                  <w:rFonts w:ascii="Symbol" w:hAnsi="Symbol"/>
                  <w:rPrChange w:id="549" w:author="Author">
                    <w:rPr>
                      <w:rFonts w:ascii="Symbol" w:hAnsi="Symbol"/>
                    </w:rPr>
                  </w:rPrChange>
                </w:rPr>
                <w:t></w:t>
              </w:r>
              <w:r w:rsidRPr="00FA5A91">
                <w:rPr>
                  <w:rPrChange w:id="550" w:author="Author">
                    <w:rPr/>
                  </w:rPrChange>
                </w:rPr>
                <w:t>P) = minimum output power specified in subclause 6.3.1</w:t>
              </w:r>
            </w:ins>
          </w:p>
        </w:tc>
      </w:tr>
    </w:tbl>
    <w:p w:rsidR="005E4AA7" w:rsidRPr="00FA5A91" w:rsidRDefault="005E4AA7" w:rsidP="005E4AA7">
      <w:pPr>
        <w:pStyle w:val="Guidance"/>
        <w:rPr>
          <w:ins w:id="551" w:author="Author"/>
          <w:rFonts w:eastAsia="Yu Mincho"/>
          <w:i w:val="0"/>
          <w:color w:val="000000"/>
          <w:lang w:eastAsia="ja-JP"/>
          <w:rPrChange w:id="552" w:author="Author">
            <w:rPr>
              <w:ins w:id="553" w:author="Author"/>
              <w:rFonts w:eastAsia="Yu Mincho"/>
              <w:i w:val="0"/>
              <w:color w:val="000000"/>
              <w:lang w:eastAsia="ja-JP"/>
            </w:rPr>
          </w:rPrChange>
        </w:rPr>
      </w:pPr>
    </w:p>
    <w:p w:rsidR="005E4AA7" w:rsidRPr="00FA5A91" w:rsidRDefault="005E4AA7" w:rsidP="005E4AA7">
      <w:pPr>
        <w:pStyle w:val="TH"/>
        <w:rPr>
          <w:ins w:id="554" w:author="Author"/>
          <w:rPrChange w:id="555" w:author="Author">
            <w:rPr>
              <w:ins w:id="556" w:author="Author"/>
            </w:rPr>
          </w:rPrChange>
        </w:rPr>
      </w:pPr>
      <w:ins w:id="557" w:author="Author">
        <w:r w:rsidRPr="00FA5A91">
          <w:rPr>
            <w:rPrChange w:id="558" w:author="Author">
              <w:rPr/>
            </w:rPrChange>
          </w:rPr>
          <w:t>Table 6.2A.4-1: P</w:t>
        </w:r>
        <w:r w:rsidRPr="00FA5A91">
          <w:rPr>
            <w:vertAlign w:val="subscript"/>
            <w:rPrChange w:id="559" w:author="Author">
              <w:rPr>
                <w:vertAlign w:val="subscript"/>
              </w:rPr>
            </w:rPrChange>
          </w:rPr>
          <w:t xml:space="preserve">UMAX </w:t>
        </w:r>
        <w:r w:rsidRPr="00FA5A91">
          <w:rPr>
            <w:rPrChange w:id="560" w:author="Author">
              <w:rPr/>
            </w:rPrChange>
          </w:rPr>
          <w:t>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ins w:id="561" w:author="Autho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562" w:author="Author"/>
                <w:rFonts w:eastAsia="Calibri"/>
                <w:rPrChange w:id="563" w:author="Author">
                  <w:rPr>
                    <w:ins w:id="564" w:author="Author"/>
                    <w:rFonts w:eastAsia="Calibri"/>
                  </w:rPr>
                </w:rPrChange>
              </w:rPr>
            </w:pPr>
            <w:ins w:id="565" w:author="Author">
              <w:r w:rsidRPr="00FA5A91">
                <w:rPr>
                  <w:rFonts w:eastAsia="Calibri"/>
                  <w:rPrChange w:id="566" w:author="Author">
                    <w:rPr>
                      <w:rFonts w:eastAsia="Calibri"/>
                    </w:rPr>
                  </w:rPrChange>
                </w:rPr>
                <w:t>Operating Band</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567" w:author="Author"/>
                <w:rFonts w:eastAsia="Calibri"/>
                <w:rPrChange w:id="568" w:author="Author">
                  <w:rPr>
                    <w:ins w:id="569" w:author="Author"/>
                    <w:rFonts w:eastAsia="Calibri"/>
                  </w:rPr>
                </w:rPrChange>
              </w:rPr>
            </w:pPr>
            <w:ins w:id="570" w:author="Author">
              <w:r w:rsidRPr="00FA5A91">
                <w:rPr>
                  <w:rFonts w:eastAsia="Calibri"/>
                  <w:rPrChange w:id="571" w:author="Author">
                    <w:rPr>
                      <w:rFonts w:eastAsia="Calibri"/>
                    </w:rPr>
                  </w:rPrChange>
                </w:rPr>
                <w:t>∆P (dB)</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572" w:author="Author"/>
                <w:rFonts w:eastAsia="Calibri"/>
                <w:rPrChange w:id="573" w:author="Author">
                  <w:rPr>
                    <w:ins w:id="574" w:author="Author"/>
                    <w:rFonts w:eastAsia="Calibri"/>
                  </w:rPr>
                </w:rPrChange>
              </w:rPr>
            </w:pPr>
            <w:ins w:id="575" w:author="Author">
              <w:r w:rsidRPr="00FA5A91">
                <w:rPr>
                  <w:rFonts w:eastAsia="Calibri"/>
                  <w:rPrChange w:id="576" w:author="Author">
                    <w:rPr>
                      <w:rFonts w:eastAsia="Calibri"/>
                    </w:rPr>
                  </w:rPrChange>
                </w:rPr>
                <w:t>Tolerance T(∆P)</w:t>
              </w:r>
            </w:ins>
          </w:p>
          <w:p w:rsidR="005E4AA7" w:rsidRPr="00FA5A91" w:rsidRDefault="005E4AA7" w:rsidP="005E4AA7">
            <w:pPr>
              <w:pStyle w:val="TAH"/>
              <w:rPr>
                <w:ins w:id="577" w:author="Author"/>
                <w:rFonts w:eastAsia="Calibri"/>
                <w:rPrChange w:id="578" w:author="Author">
                  <w:rPr>
                    <w:ins w:id="579" w:author="Author"/>
                    <w:rFonts w:eastAsia="Calibri"/>
                  </w:rPr>
                </w:rPrChange>
              </w:rPr>
            </w:pPr>
            <w:ins w:id="580" w:author="Author">
              <w:r w:rsidRPr="00FA5A91">
                <w:rPr>
                  <w:rFonts w:eastAsia="Calibri"/>
                  <w:rPrChange w:id="581" w:author="Author">
                    <w:rPr>
                      <w:rFonts w:eastAsia="Calibri"/>
                    </w:rPr>
                  </w:rPrChange>
                </w:rPr>
                <w:t>(dB)</w:t>
              </w:r>
            </w:ins>
          </w:p>
        </w:tc>
      </w:tr>
      <w:tr w:rsidR="005E4AA7" w:rsidRPr="00FA5A91" w:rsidTr="005E4AA7">
        <w:trPr>
          <w:jc w:val="center"/>
          <w:ins w:id="582" w:author="Autho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583" w:author="Author"/>
                <w:rFonts w:eastAsia="Calibri"/>
              </w:rPr>
            </w:pPr>
            <w:ins w:id="584" w:author="Author">
              <w:r w:rsidRPr="00FA5A91">
                <w:rPr>
                  <w:rFonts w:eastAsia="Calibri"/>
                  <w:rPrChange w:id="585" w:author="Author">
                    <w:rPr>
                      <w:rFonts w:eastAsia="Calibri"/>
                    </w:rPr>
                  </w:rPrChange>
                </w:rPr>
                <w:t xml:space="preserve">n257, n258, </w:t>
              </w:r>
              <w:r w:rsidRPr="00FA5A91">
                <w:rPr>
                  <w:rFonts w:eastAsia="Calibri"/>
                </w:rPr>
                <w:t xml:space="preserve">n259, </w:t>
              </w:r>
              <w:r w:rsidRPr="00E82089">
                <w:rPr>
                  <w:rFonts w:eastAsia="Calibri"/>
                </w:rPr>
                <w:t>n260, n261</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586" w:author="Author"/>
                <w:rFonts w:eastAsia="Calibri"/>
                <w:rPrChange w:id="587" w:author="Author">
                  <w:rPr>
                    <w:ins w:id="588" w:author="Author"/>
                    <w:rFonts w:eastAsia="Calibri"/>
                  </w:rPr>
                </w:rPrChange>
              </w:rPr>
            </w:pPr>
            <w:ins w:id="589" w:author="Author">
              <w:r w:rsidRPr="00FA5A91">
                <w:rPr>
                  <w:rFonts w:eastAsia="Calibri"/>
                  <w:rPrChange w:id="590" w:author="Author">
                    <w:rPr>
                      <w:rFonts w:eastAsia="Calibri"/>
                    </w:rPr>
                  </w:rPrChange>
                </w:rPr>
                <w:t xml:space="preserve"> </w:t>
              </w:r>
              <w:r w:rsidRPr="00FA5A91">
                <w:rPr>
                  <w:rFonts w:ascii="Symbol" w:eastAsia="Calibri" w:hAnsi="Symbol"/>
                  <w:rPrChange w:id="591" w:author="Author">
                    <w:rPr>
                      <w:rFonts w:ascii="Symbol" w:eastAsia="Calibri" w:hAnsi="Symbol"/>
                    </w:rPr>
                  </w:rPrChange>
                </w:rPr>
                <w:t></w:t>
              </w:r>
              <w:r w:rsidRPr="00FA5A91">
                <w:rPr>
                  <w:rFonts w:eastAsia="Calibri"/>
                  <w:rPrChange w:id="592" w:author="Author">
                    <w:rPr>
                      <w:rFonts w:eastAsia="Calibri"/>
                    </w:rPr>
                  </w:rPrChange>
                </w:rPr>
                <w:t xml:space="preserve">P = 0 </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593" w:author="Author"/>
                <w:rFonts w:eastAsia="Calibri"/>
                <w:rPrChange w:id="594" w:author="Author">
                  <w:rPr>
                    <w:ins w:id="595" w:author="Author"/>
                    <w:rFonts w:eastAsia="Calibri"/>
                  </w:rPr>
                </w:rPrChange>
              </w:rPr>
            </w:pPr>
            <w:ins w:id="596" w:author="Author">
              <w:r w:rsidRPr="00FA5A91">
                <w:rPr>
                  <w:rFonts w:eastAsia="Calibri"/>
                  <w:rPrChange w:id="597" w:author="Author">
                    <w:rPr>
                      <w:rFonts w:eastAsia="Calibri"/>
                    </w:rPr>
                  </w:rPrChange>
                </w:rPr>
                <w:t>0</w:t>
              </w:r>
            </w:ins>
          </w:p>
        </w:tc>
      </w:tr>
      <w:tr w:rsidR="005E4AA7" w:rsidRPr="00FA5A91" w:rsidTr="005E4AA7">
        <w:trPr>
          <w:jc w:val="center"/>
          <w:ins w:id="59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599" w:author="Author"/>
                <w:rFonts w:ascii="Arial" w:eastAsia="Calibri" w:hAnsi="Arial"/>
                <w:sz w:val="18"/>
                <w:rPrChange w:id="600" w:author="Author">
                  <w:rPr>
                    <w:ins w:id="601"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02" w:author="Author"/>
                <w:rFonts w:eastAsia="Calibri"/>
                <w:rPrChange w:id="603" w:author="Author">
                  <w:rPr>
                    <w:ins w:id="604" w:author="Author"/>
                    <w:rFonts w:eastAsia="Calibri"/>
                  </w:rPr>
                </w:rPrChange>
              </w:rPr>
            </w:pPr>
            <w:ins w:id="605" w:author="Author">
              <w:r w:rsidRPr="00FA5A91">
                <w:rPr>
                  <w:rFonts w:eastAsia="Calibri"/>
                  <w:rPrChange w:id="606" w:author="Author">
                    <w:rPr>
                      <w:rFonts w:eastAsia="Calibri"/>
                    </w:rPr>
                  </w:rPrChange>
                </w:rPr>
                <w:t xml:space="preserve">0 &lt; </w:t>
              </w:r>
              <w:r w:rsidRPr="00FA5A91">
                <w:rPr>
                  <w:rFonts w:ascii="Symbol" w:eastAsia="Calibri" w:hAnsi="Symbol"/>
                  <w:rPrChange w:id="607" w:author="Author">
                    <w:rPr>
                      <w:rFonts w:ascii="Symbol" w:eastAsia="Calibri" w:hAnsi="Symbol"/>
                    </w:rPr>
                  </w:rPrChange>
                </w:rPr>
                <w:t></w:t>
              </w:r>
              <w:r w:rsidRPr="00FA5A91">
                <w:rPr>
                  <w:rFonts w:eastAsia="Calibri"/>
                  <w:rPrChange w:id="608" w:author="Author">
                    <w:rPr>
                      <w:rFonts w:eastAsia="Calibri"/>
                    </w:rPr>
                  </w:rPrChange>
                </w:rPr>
                <w:t>P ≤ 2</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09" w:author="Author"/>
                <w:rFonts w:eastAsia="Calibri"/>
                <w:rPrChange w:id="610" w:author="Author">
                  <w:rPr>
                    <w:ins w:id="611" w:author="Author"/>
                    <w:rFonts w:eastAsia="Calibri"/>
                  </w:rPr>
                </w:rPrChange>
              </w:rPr>
            </w:pPr>
            <w:ins w:id="612" w:author="Author">
              <w:r w:rsidRPr="00FA5A91">
                <w:rPr>
                  <w:rFonts w:eastAsia="Calibri"/>
                  <w:rPrChange w:id="613" w:author="Author">
                    <w:rPr>
                      <w:rFonts w:eastAsia="Calibri"/>
                    </w:rPr>
                  </w:rPrChange>
                </w:rPr>
                <w:t>1.5</w:t>
              </w:r>
            </w:ins>
          </w:p>
        </w:tc>
      </w:tr>
      <w:tr w:rsidR="005E4AA7" w:rsidRPr="00FA5A91" w:rsidTr="005E4AA7">
        <w:trPr>
          <w:jc w:val="center"/>
          <w:ins w:id="6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15" w:author="Author"/>
                <w:rFonts w:ascii="Arial" w:eastAsia="Calibri" w:hAnsi="Arial"/>
                <w:sz w:val="18"/>
                <w:rPrChange w:id="616" w:author="Author">
                  <w:rPr>
                    <w:ins w:id="617"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18" w:author="Author"/>
                <w:rFonts w:eastAsia="Calibri"/>
                <w:rPrChange w:id="619" w:author="Author">
                  <w:rPr>
                    <w:ins w:id="620" w:author="Author"/>
                    <w:rFonts w:eastAsia="Calibri"/>
                  </w:rPr>
                </w:rPrChange>
              </w:rPr>
            </w:pPr>
            <w:ins w:id="621" w:author="Author">
              <w:r w:rsidRPr="00FA5A91">
                <w:rPr>
                  <w:rFonts w:eastAsia="Calibri"/>
                  <w:rPrChange w:id="622" w:author="Author">
                    <w:rPr>
                      <w:rFonts w:eastAsia="Calibri"/>
                    </w:rPr>
                  </w:rPrChange>
                </w:rPr>
                <w:t xml:space="preserve">2 &lt; </w:t>
              </w:r>
              <w:r w:rsidRPr="00FA5A91">
                <w:rPr>
                  <w:rFonts w:ascii="Symbol" w:eastAsia="Calibri" w:hAnsi="Symbol"/>
                  <w:rPrChange w:id="623" w:author="Author">
                    <w:rPr>
                      <w:rFonts w:ascii="Symbol" w:eastAsia="Calibri" w:hAnsi="Symbol"/>
                    </w:rPr>
                  </w:rPrChange>
                </w:rPr>
                <w:t></w:t>
              </w:r>
              <w:r w:rsidRPr="00FA5A91">
                <w:rPr>
                  <w:rFonts w:eastAsia="Calibri"/>
                  <w:rPrChange w:id="624" w:author="Author">
                    <w:rPr>
                      <w:rFonts w:eastAsia="Calibri"/>
                    </w:rPr>
                  </w:rPrChange>
                </w:rPr>
                <w:t>P ≤ 3</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25" w:author="Author"/>
                <w:rFonts w:eastAsia="Calibri"/>
                <w:rPrChange w:id="626" w:author="Author">
                  <w:rPr>
                    <w:ins w:id="627" w:author="Author"/>
                    <w:rFonts w:eastAsia="Calibri"/>
                  </w:rPr>
                </w:rPrChange>
              </w:rPr>
            </w:pPr>
            <w:ins w:id="628" w:author="Author">
              <w:r w:rsidRPr="00FA5A91">
                <w:rPr>
                  <w:rFonts w:eastAsia="Calibri"/>
                  <w:rPrChange w:id="629" w:author="Author">
                    <w:rPr>
                      <w:rFonts w:eastAsia="Calibri"/>
                    </w:rPr>
                  </w:rPrChange>
                </w:rPr>
                <w:t>2.0</w:t>
              </w:r>
            </w:ins>
          </w:p>
        </w:tc>
      </w:tr>
      <w:tr w:rsidR="005E4AA7" w:rsidRPr="00FA5A91" w:rsidTr="005E4AA7">
        <w:trPr>
          <w:jc w:val="center"/>
          <w:ins w:id="63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31" w:author="Author"/>
                <w:rFonts w:ascii="Arial" w:eastAsia="Calibri" w:hAnsi="Arial"/>
                <w:sz w:val="18"/>
                <w:rPrChange w:id="632" w:author="Author">
                  <w:rPr>
                    <w:ins w:id="633"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34" w:author="Author"/>
                <w:rFonts w:eastAsia="Calibri"/>
                <w:rPrChange w:id="635" w:author="Author">
                  <w:rPr>
                    <w:ins w:id="636" w:author="Author"/>
                    <w:rFonts w:eastAsia="Calibri"/>
                  </w:rPr>
                </w:rPrChange>
              </w:rPr>
            </w:pPr>
            <w:ins w:id="637" w:author="Author">
              <w:r w:rsidRPr="00FA5A91">
                <w:rPr>
                  <w:rFonts w:eastAsia="Calibri"/>
                  <w:rPrChange w:id="638" w:author="Author">
                    <w:rPr>
                      <w:rFonts w:eastAsia="Calibri"/>
                    </w:rPr>
                  </w:rPrChange>
                </w:rPr>
                <w:t xml:space="preserve">3 &lt; </w:t>
              </w:r>
              <w:r w:rsidRPr="00FA5A91">
                <w:rPr>
                  <w:rFonts w:ascii="Symbol" w:eastAsia="Calibri" w:hAnsi="Symbol"/>
                  <w:rPrChange w:id="639" w:author="Author">
                    <w:rPr>
                      <w:rFonts w:ascii="Symbol" w:eastAsia="Calibri" w:hAnsi="Symbol"/>
                    </w:rPr>
                  </w:rPrChange>
                </w:rPr>
                <w:t></w:t>
              </w:r>
              <w:r w:rsidRPr="00FA5A91">
                <w:rPr>
                  <w:rFonts w:eastAsia="Calibri"/>
                  <w:rPrChange w:id="640" w:author="Author">
                    <w:rPr>
                      <w:rFonts w:eastAsia="Calibri"/>
                    </w:rPr>
                  </w:rPrChange>
                </w:rPr>
                <w:t>P ≤ 4</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41" w:author="Author"/>
                <w:rFonts w:eastAsia="Calibri"/>
                <w:rPrChange w:id="642" w:author="Author">
                  <w:rPr>
                    <w:ins w:id="643" w:author="Author"/>
                    <w:rFonts w:eastAsia="Calibri"/>
                  </w:rPr>
                </w:rPrChange>
              </w:rPr>
            </w:pPr>
            <w:ins w:id="644" w:author="Author">
              <w:r w:rsidRPr="00FA5A91">
                <w:rPr>
                  <w:rFonts w:eastAsia="Calibri"/>
                  <w:rPrChange w:id="645" w:author="Author">
                    <w:rPr>
                      <w:rFonts w:eastAsia="Calibri"/>
                    </w:rPr>
                  </w:rPrChange>
                </w:rPr>
                <w:t>3.0</w:t>
              </w:r>
            </w:ins>
          </w:p>
        </w:tc>
      </w:tr>
      <w:tr w:rsidR="005E4AA7" w:rsidRPr="00FA5A91" w:rsidTr="005E4AA7">
        <w:trPr>
          <w:jc w:val="center"/>
          <w:ins w:id="6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47" w:author="Author"/>
                <w:rFonts w:ascii="Arial" w:eastAsia="Calibri" w:hAnsi="Arial"/>
                <w:sz w:val="18"/>
                <w:rPrChange w:id="648" w:author="Author">
                  <w:rPr>
                    <w:ins w:id="649"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50" w:author="Author"/>
                <w:rFonts w:eastAsia="Calibri"/>
                <w:rPrChange w:id="651" w:author="Author">
                  <w:rPr>
                    <w:ins w:id="652" w:author="Author"/>
                    <w:rFonts w:eastAsia="Calibri"/>
                  </w:rPr>
                </w:rPrChange>
              </w:rPr>
            </w:pPr>
            <w:ins w:id="653" w:author="Author">
              <w:r w:rsidRPr="00FA5A91">
                <w:rPr>
                  <w:rFonts w:eastAsia="Calibri"/>
                  <w:rPrChange w:id="654" w:author="Author">
                    <w:rPr>
                      <w:rFonts w:eastAsia="Calibri"/>
                    </w:rPr>
                  </w:rPrChange>
                </w:rPr>
                <w:t xml:space="preserve">4 &lt; </w:t>
              </w:r>
              <w:r w:rsidRPr="00FA5A91">
                <w:rPr>
                  <w:rFonts w:ascii="Symbol" w:eastAsia="Calibri" w:hAnsi="Symbol"/>
                  <w:rPrChange w:id="655" w:author="Author">
                    <w:rPr>
                      <w:rFonts w:ascii="Symbol" w:eastAsia="Calibri" w:hAnsi="Symbol"/>
                    </w:rPr>
                  </w:rPrChange>
                </w:rPr>
                <w:t></w:t>
              </w:r>
              <w:r w:rsidRPr="00FA5A91">
                <w:rPr>
                  <w:rFonts w:eastAsia="Calibri"/>
                  <w:rPrChange w:id="656" w:author="Author">
                    <w:rPr>
                      <w:rFonts w:eastAsia="Calibri"/>
                    </w:rPr>
                  </w:rPrChange>
                </w:rPr>
                <w:t>P ≤ 5</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57" w:author="Author"/>
                <w:rFonts w:eastAsia="Calibri"/>
                <w:rPrChange w:id="658" w:author="Author">
                  <w:rPr>
                    <w:ins w:id="659" w:author="Author"/>
                    <w:rFonts w:eastAsia="Calibri"/>
                  </w:rPr>
                </w:rPrChange>
              </w:rPr>
            </w:pPr>
            <w:ins w:id="660" w:author="Author">
              <w:r w:rsidRPr="00FA5A91">
                <w:rPr>
                  <w:rFonts w:eastAsia="Calibri"/>
                  <w:rPrChange w:id="661" w:author="Author">
                    <w:rPr>
                      <w:rFonts w:eastAsia="Calibri"/>
                    </w:rPr>
                  </w:rPrChange>
                </w:rPr>
                <w:t>4.0</w:t>
              </w:r>
            </w:ins>
          </w:p>
        </w:tc>
      </w:tr>
      <w:tr w:rsidR="005E4AA7" w:rsidRPr="00FA5A91" w:rsidTr="005E4AA7">
        <w:trPr>
          <w:jc w:val="center"/>
          <w:ins w:id="66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63" w:author="Author"/>
                <w:rFonts w:ascii="Arial" w:eastAsia="Calibri" w:hAnsi="Arial"/>
                <w:sz w:val="18"/>
                <w:rPrChange w:id="664" w:author="Author">
                  <w:rPr>
                    <w:ins w:id="665"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66" w:author="Author"/>
                <w:rFonts w:eastAsia="Calibri"/>
                <w:rPrChange w:id="667" w:author="Author">
                  <w:rPr>
                    <w:ins w:id="668" w:author="Author"/>
                    <w:rFonts w:eastAsia="Calibri"/>
                  </w:rPr>
                </w:rPrChange>
              </w:rPr>
            </w:pPr>
            <w:ins w:id="669" w:author="Author">
              <w:r w:rsidRPr="00FA5A91">
                <w:rPr>
                  <w:rFonts w:eastAsia="Calibri"/>
                  <w:rPrChange w:id="670" w:author="Author">
                    <w:rPr>
                      <w:rFonts w:eastAsia="Calibri"/>
                    </w:rPr>
                  </w:rPrChange>
                </w:rPr>
                <w:t xml:space="preserve">5 &lt; </w:t>
              </w:r>
              <w:r w:rsidRPr="00FA5A91">
                <w:rPr>
                  <w:rFonts w:ascii="Symbol" w:eastAsia="Calibri" w:hAnsi="Symbol"/>
                  <w:rPrChange w:id="671" w:author="Author">
                    <w:rPr>
                      <w:rFonts w:ascii="Symbol" w:eastAsia="Calibri" w:hAnsi="Symbol"/>
                    </w:rPr>
                  </w:rPrChange>
                </w:rPr>
                <w:t></w:t>
              </w:r>
              <w:r w:rsidRPr="00FA5A91">
                <w:rPr>
                  <w:rFonts w:eastAsia="Calibri"/>
                  <w:rPrChange w:id="672" w:author="Author">
                    <w:rPr>
                      <w:rFonts w:eastAsia="Calibri"/>
                    </w:rPr>
                  </w:rPrChange>
                </w:rPr>
                <w:t>P ≤ 10</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73" w:author="Author"/>
                <w:rFonts w:eastAsia="Calibri"/>
                <w:rPrChange w:id="674" w:author="Author">
                  <w:rPr>
                    <w:ins w:id="675" w:author="Author"/>
                    <w:rFonts w:eastAsia="Calibri"/>
                  </w:rPr>
                </w:rPrChange>
              </w:rPr>
            </w:pPr>
            <w:ins w:id="676" w:author="Author">
              <w:r w:rsidRPr="00FA5A91">
                <w:rPr>
                  <w:rFonts w:eastAsia="Calibri"/>
                  <w:rPrChange w:id="677" w:author="Author">
                    <w:rPr>
                      <w:rFonts w:eastAsia="Calibri"/>
                    </w:rPr>
                  </w:rPrChange>
                </w:rPr>
                <w:t>5.0</w:t>
              </w:r>
            </w:ins>
          </w:p>
        </w:tc>
      </w:tr>
      <w:tr w:rsidR="005E4AA7" w:rsidRPr="00FA5A91" w:rsidTr="005E4AA7">
        <w:trPr>
          <w:jc w:val="center"/>
          <w:ins w:id="67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79" w:author="Author"/>
                <w:rFonts w:ascii="Arial" w:eastAsia="Calibri" w:hAnsi="Arial"/>
                <w:sz w:val="18"/>
                <w:rPrChange w:id="680" w:author="Author">
                  <w:rPr>
                    <w:ins w:id="681"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82" w:author="Author"/>
                <w:rFonts w:eastAsia="Calibri"/>
                <w:rPrChange w:id="683" w:author="Author">
                  <w:rPr>
                    <w:ins w:id="684" w:author="Author"/>
                    <w:rFonts w:eastAsia="Calibri"/>
                  </w:rPr>
                </w:rPrChange>
              </w:rPr>
            </w:pPr>
            <w:ins w:id="685" w:author="Author">
              <w:r w:rsidRPr="00FA5A91">
                <w:rPr>
                  <w:rFonts w:eastAsia="Calibri"/>
                  <w:rPrChange w:id="686" w:author="Author">
                    <w:rPr>
                      <w:rFonts w:eastAsia="Calibri"/>
                    </w:rPr>
                  </w:rPrChange>
                </w:rPr>
                <w:t xml:space="preserve">10 &lt; </w:t>
              </w:r>
              <w:r w:rsidRPr="00FA5A91">
                <w:rPr>
                  <w:rFonts w:ascii="Symbol" w:eastAsia="Calibri" w:hAnsi="Symbol"/>
                  <w:rPrChange w:id="687" w:author="Author">
                    <w:rPr>
                      <w:rFonts w:ascii="Symbol" w:eastAsia="Calibri" w:hAnsi="Symbol"/>
                    </w:rPr>
                  </w:rPrChange>
                </w:rPr>
                <w:t></w:t>
              </w:r>
              <w:r w:rsidRPr="00FA5A91">
                <w:rPr>
                  <w:rFonts w:eastAsia="Calibri"/>
                  <w:rPrChange w:id="688" w:author="Author">
                    <w:rPr>
                      <w:rFonts w:eastAsia="Calibri"/>
                    </w:rPr>
                  </w:rPrChange>
                </w:rPr>
                <w:t>P ≤ 15</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689" w:author="Author"/>
                <w:rFonts w:eastAsia="Calibri"/>
                <w:rPrChange w:id="690" w:author="Author">
                  <w:rPr>
                    <w:ins w:id="691" w:author="Author"/>
                    <w:rFonts w:eastAsia="Calibri"/>
                  </w:rPr>
                </w:rPrChange>
              </w:rPr>
            </w:pPr>
            <w:ins w:id="692" w:author="Author">
              <w:r w:rsidRPr="00FA5A91">
                <w:rPr>
                  <w:rFonts w:eastAsia="Calibri"/>
                  <w:rPrChange w:id="693" w:author="Author">
                    <w:rPr>
                      <w:rFonts w:eastAsia="Calibri"/>
                    </w:rPr>
                  </w:rPrChange>
                </w:rPr>
                <w:t>7.0</w:t>
              </w:r>
            </w:ins>
          </w:p>
        </w:tc>
      </w:tr>
      <w:tr w:rsidR="005E4AA7" w:rsidRPr="00FA5A91" w:rsidTr="005E4AA7">
        <w:trPr>
          <w:jc w:val="center"/>
          <w:ins w:id="69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695" w:author="Author"/>
                <w:rFonts w:ascii="Arial" w:eastAsia="Calibri" w:hAnsi="Arial"/>
                <w:sz w:val="18"/>
                <w:rPrChange w:id="696" w:author="Author">
                  <w:rPr>
                    <w:ins w:id="697" w:author="Author"/>
                    <w:rFonts w:ascii="Arial" w:eastAsia="Calibri" w:hAnsi="Arial"/>
                    <w:sz w:val="18"/>
                  </w:rPr>
                </w:rPrChange>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698" w:author="Author"/>
                <w:rFonts w:eastAsia="Calibri"/>
                <w:rPrChange w:id="699" w:author="Author">
                  <w:rPr>
                    <w:ins w:id="700" w:author="Author"/>
                    <w:rFonts w:eastAsia="Calibri"/>
                  </w:rPr>
                </w:rPrChange>
              </w:rPr>
            </w:pPr>
            <w:ins w:id="701" w:author="Author">
              <w:r w:rsidRPr="00FA5A91">
                <w:rPr>
                  <w:rFonts w:eastAsia="Calibri"/>
                  <w:rPrChange w:id="702" w:author="Author">
                    <w:rPr>
                      <w:rFonts w:eastAsia="Calibri"/>
                    </w:rPr>
                  </w:rPrChange>
                </w:rPr>
                <w:t xml:space="preserve">15 &lt; </w:t>
              </w:r>
              <w:r w:rsidRPr="00FA5A91">
                <w:rPr>
                  <w:rFonts w:ascii="Symbol" w:eastAsia="Calibri" w:hAnsi="Symbol"/>
                  <w:rPrChange w:id="703" w:author="Author">
                    <w:rPr>
                      <w:rFonts w:ascii="Symbol" w:eastAsia="Calibri" w:hAnsi="Symbol"/>
                    </w:rPr>
                  </w:rPrChange>
                </w:rPr>
                <w:t></w:t>
              </w:r>
              <w:r w:rsidRPr="00FA5A91">
                <w:rPr>
                  <w:rFonts w:eastAsia="Calibri"/>
                  <w:rPrChange w:id="704" w:author="Author">
                    <w:rPr>
                      <w:rFonts w:eastAsia="Calibri"/>
                    </w:rPr>
                  </w:rPrChange>
                </w:rPr>
                <w:t>P ≤ X</w:t>
              </w:r>
            </w:ins>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705" w:author="Author"/>
                <w:rFonts w:eastAsia="Calibri"/>
                <w:rPrChange w:id="706" w:author="Author">
                  <w:rPr>
                    <w:ins w:id="707" w:author="Author"/>
                    <w:rFonts w:eastAsia="Calibri"/>
                  </w:rPr>
                </w:rPrChange>
              </w:rPr>
            </w:pPr>
            <w:ins w:id="708" w:author="Author">
              <w:r w:rsidRPr="00FA5A91">
                <w:rPr>
                  <w:rFonts w:eastAsia="Calibri"/>
                  <w:rPrChange w:id="709" w:author="Author">
                    <w:rPr>
                      <w:rFonts w:eastAsia="Calibri"/>
                    </w:rPr>
                  </w:rPrChange>
                </w:rPr>
                <w:t>8.0</w:t>
              </w:r>
            </w:ins>
          </w:p>
        </w:tc>
      </w:tr>
      <w:tr w:rsidR="005E4AA7" w:rsidRPr="00FA5A91" w:rsidTr="005E4AA7">
        <w:trPr>
          <w:jc w:val="center"/>
          <w:ins w:id="710" w:author="Autho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rPr>
                <w:ins w:id="711" w:author="Author"/>
                <w:rPrChange w:id="712" w:author="Author">
                  <w:rPr>
                    <w:ins w:id="713" w:author="Author"/>
                  </w:rPr>
                </w:rPrChange>
              </w:rPr>
            </w:pPr>
            <w:ins w:id="714" w:author="Author">
              <w:r w:rsidRPr="00FA5A91">
                <w:rPr>
                  <w:rPrChange w:id="715" w:author="Author">
                    <w:rPr/>
                  </w:rPrChange>
                </w:rPr>
                <w:t>NOTE:</w:t>
              </w:r>
              <w:r w:rsidRPr="00FA5A91">
                <w:rPr>
                  <w:rPrChange w:id="716" w:author="Author">
                    <w:rPr/>
                  </w:rPrChange>
                </w:rPr>
                <w:tab/>
                <w:t xml:space="preserve">X is the value such that </w:t>
              </w:r>
              <w:proofErr w:type="spellStart"/>
              <w:r w:rsidRPr="00FA5A91">
                <w:rPr>
                  <w:rPrChange w:id="717" w:author="Author">
                    <w:rPr/>
                  </w:rPrChange>
                </w:rPr>
                <w:t>P</w:t>
              </w:r>
              <w:r w:rsidRPr="00FA5A91">
                <w:rPr>
                  <w:vertAlign w:val="subscript"/>
                  <w:rPrChange w:id="718" w:author="Author">
                    <w:rPr>
                      <w:vertAlign w:val="subscript"/>
                    </w:rPr>
                  </w:rPrChange>
                </w:rPr>
                <w:t>umax</w:t>
              </w:r>
              <w:proofErr w:type="spellEnd"/>
              <w:r w:rsidRPr="00FA5A91">
                <w:rPr>
                  <w:vertAlign w:val="subscript"/>
                  <w:rPrChange w:id="719" w:author="Author">
                    <w:rPr>
                      <w:vertAlign w:val="subscript"/>
                    </w:rPr>
                  </w:rPrChange>
                </w:rPr>
                <w:t xml:space="preserve"> </w:t>
              </w:r>
              <w:r w:rsidRPr="00FA5A91">
                <w:rPr>
                  <w:rPrChange w:id="720" w:author="Author">
                    <w:rPr/>
                  </w:rPrChange>
                </w:rPr>
                <w:t xml:space="preserve">lower bound, </w:t>
              </w:r>
              <w:proofErr w:type="spellStart"/>
              <w:r w:rsidRPr="00FA5A91">
                <w:rPr>
                  <w:rPrChange w:id="721" w:author="Author">
                    <w:rPr/>
                  </w:rPrChange>
                </w:rPr>
                <w:t>P</w:t>
              </w:r>
              <w:r w:rsidRPr="00FA5A91">
                <w:rPr>
                  <w:vertAlign w:val="subscript"/>
                  <w:rPrChange w:id="722" w:author="Author">
                    <w:rPr>
                      <w:vertAlign w:val="subscript"/>
                    </w:rPr>
                  </w:rPrChange>
                </w:rPr>
                <w:t>Powerclass</w:t>
              </w:r>
              <w:proofErr w:type="spellEnd"/>
              <w:r w:rsidRPr="00FA5A91">
                <w:rPr>
                  <w:vertAlign w:val="subscript"/>
                  <w:rPrChange w:id="723" w:author="Author">
                    <w:rPr>
                      <w:vertAlign w:val="subscript"/>
                    </w:rPr>
                  </w:rPrChange>
                </w:rPr>
                <w:t xml:space="preserve"> </w:t>
              </w:r>
              <w:r w:rsidRPr="00FA5A91">
                <w:rPr>
                  <w:rPrChange w:id="724" w:author="Author">
                    <w:rPr/>
                  </w:rPrChange>
                </w:rPr>
                <w:t xml:space="preserve">- </w:t>
              </w:r>
              <w:r w:rsidRPr="00FA5A91">
                <w:rPr>
                  <w:rFonts w:ascii="Symbol" w:hAnsi="Symbol"/>
                  <w:rPrChange w:id="725" w:author="Author">
                    <w:rPr>
                      <w:rFonts w:ascii="Symbol" w:hAnsi="Symbol"/>
                    </w:rPr>
                  </w:rPrChange>
                </w:rPr>
                <w:t></w:t>
              </w:r>
              <w:r w:rsidRPr="00FA5A91">
                <w:rPr>
                  <w:rPrChange w:id="726" w:author="Author">
                    <w:rPr/>
                  </w:rPrChange>
                </w:rPr>
                <w:t>P – T(</w:t>
              </w:r>
              <w:r w:rsidRPr="00FA5A91">
                <w:rPr>
                  <w:rFonts w:ascii="Symbol" w:hAnsi="Symbol"/>
                  <w:rPrChange w:id="727" w:author="Author">
                    <w:rPr>
                      <w:rFonts w:ascii="Symbol" w:hAnsi="Symbol"/>
                    </w:rPr>
                  </w:rPrChange>
                </w:rPr>
                <w:t></w:t>
              </w:r>
              <w:r w:rsidRPr="00FA5A91">
                <w:rPr>
                  <w:rPrChange w:id="728" w:author="Author">
                    <w:rPr/>
                  </w:rPrChange>
                </w:rPr>
                <w:t>P) = minimum output power specified in subclause 6.3A.1</w:t>
              </w:r>
            </w:ins>
          </w:p>
        </w:tc>
      </w:tr>
    </w:tbl>
    <w:p w:rsidR="005E4AA7" w:rsidRPr="00FA5A91" w:rsidRDefault="005E4AA7" w:rsidP="005E4AA7">
      <w:pPr>
        <w:pStyle w:val="Guidance"/>
        <w:rPr>
          <w:ins w:id="729" w:author="Author"/>
          <w:rFonts w:eastAsia="Yu Mincho" w:hint="eastAsia"/>
          <w:i w:val="0"/>
          <w:color w:val="000000"/>
          <w:lang w:eastAsia="ja-JP"/>
          <w:rPrChange w:id="730" w:author="Author">
            <w:rPr>
              <w:ins w:id="731" w:author="Author"/>
              <w:rFonts w:eastAsia="Yu Mincho" w:hint="eastAsia"/>
              <w:i w:val="0"/>
              <w:color w:val="000000"/>
              <w:lang w:eastAsia="ja-JP"/>
            </w:rPr>
          </w:rPrChange>
        </w:rPr>
      </w:pPr>
    </w:p>
    <w:p w:rsidR="005E4AA7" w:rsidRPr="00FA5A91" w:rsidRDefault="005E4AA7" w:rsidP="005E4AA7">
      <w:pPr>
        <w:pStyle w:val="TH"/>
        <w:rPr>
          <w:ins w:id="732" w:author="Author"/>
          <w:rPrChange w:id="733" w:author="Author">
            <w:rPr>
              <w:ins w:id="734" w:author="Author"/>
            </w:rPr>
          </w:rPrChange>
        </w:rPr>
      </w:pPr>
      <w:ins w:id="735" w:author="Author">
        <w:r w:rsidRPr="00FA5A91">
          <w:rPr>
            <w:rPrChange w:id="736" w:author="Author">
              <w:rPr/>
            </w:rPrChange>
          </w:rPr>
          <w:t>Table 6.3.1.1-1: Minimum output power for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ins w:id="737"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738" w:author="Author"/>
                <w:rPrChange w:id="739" w:author="Author">
                  <w:rPr>
                    <w:ins w:id="740" w:author="Author"/>
                  </w:rPr>
                </w:rPrChange>
              </w:rPr>
            </w:pPr>
            <w:ins w:id="741" w:author="Author">
              <w:r w:rsidRPr="00FA5A91">
                <w:rPr>
                  <w:rPrChange w:id="742" w:author="Author">
                    <w:rPr/>
                  </w:rPrChange>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743" w:author="Author"/>
                <w:rPrChange w:id="744" w:author="Author">
                  <w:rPr>
                    <w:ins w:id="745" w:author="Author"/>
                  </w:rPr>
                </w:rPrChange>
              </w:rPr>
            </w:pPr>
            <w:ins w:id="746" w:author="Author">
              <w:r w:rsidRPr="00FA5A91">
                <w:rPr>
                  <w:rPrChange w:id="747" w:author="Author">
                    <w:rPr/>
                  </w:rPrChange>
                </w:rPr>
                <w:t>Channel bandwidth</w:t>
              </w:r>
            </w:ins>
          </w:p>
          <w:p w:rsidR="005E4AA7" w:rsidRPr="00FA5A91" w:rsidRDefault="005E4AA7" w:rsidP="005E4AA7">
            <w:pPr>
              <w:pStyle w:val="TAH"/>
              <w:rPr>
                <w:ins w:id="748" w:author="Author"/>
                <w:rPrChange w:id="749" w:author="Author">
                  <w:rPr>
                    <w:ins w:id="750" w:author="Author"/>
                  </w:rPr>
                </w:rPrChange>
              </w:rPr>
            </w:pPr>
            <w:ins w:id="751" w:author="Author">
              <w:r w:rsidRPr="00FA5A91">
                <w:rPr>
                  <w:rPrChange w:id="752" w:author="Author">
                    <w:rPr/>
                  </w:rPrChange>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753" w:author="Author"/>
                <w:rPrChange w:id="754" w:author="Author">
                  <w:rPr>
                    <w:ins w:id="755" w:author="Author"/>
                  </w:rPr>
                </w:rPrChange>
              </w:rPr>
            </w:pPr>
            <w:ins w:id="756" w:author="Author">
              <w:r w:rsidRPr="00FA5A91">
                <w:rPr>
                  <w:rPrChange w:id="757" w:author="Author">
                    <w:rPr/>
                  </w:rPrChange>
                </w:rPr>
                <w:t>Minimum output power</w:t>
              </w:r>
            </w:ins>
          </w:p>
          <w:p w:rsidR="005E4AA7" w:rsidRPr="00FA5A91" w:rsidRDefault="005E4AA7" w:rsidP="005E4AA7">
            <w:pPr>
              <w:pStyle w:val="TAH"/>
              <w:rPr>
                <w:ins w:id="758" w:author="Author"/>
                <w:rPrChange w:id="759" w:author="Author">
                  <w:rPr>
                    <w:ins w:id="760" w:author="Author"/>
                  </w:rPr>
                </w:rPrChange>
              </w:rPr>
            </w:pPr>
            <w:ins w:id="761" w:author="Author">
              <w:r w:rsidRPr="00FA5A91">
                <w:rPr>
                  <w:rPrChange w:id="762" w:author="Author">
                    <w:rPr/>
                  </w:rPrChange>
                </w:rPr>
                <w:t>(dBm)</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763" w:author="Author"/>
                <w:rPrChange w:id="764" w:author="Author">
                  <w:rPr>
                    <w:ins w:id="765" w:author="Author"/>
                  </w:rPr>
                </w:rPrChange>
              </w:rPr>
            </w:pPr>
            <w:ins w:id="766" w:author="Author">
              <w:r w:rsidRPr="00FA5A91">
                <w:rPr>
                  <w:rPrChange w:id="767" w:author="Author">
                    <w:rPr/>
                  </w:rPrChange>
                </w:rPr>
                <w:t>Measurement bandwidth</w:t>
              </w:r>
            </w:ins>
          </w:p>
          <w:p w:rsidR="005E4AA7" w:rsidRPr="00FA5A91" w:rsidRDefault="005E4AA7" w:rsidP="005E4AA7">
            <w:pPr>
              <w:pStyle w:val="TAH"/>
              <w:rPr>
                <w:ins w:id="768" w:author="Author"/>
                <w:rPrChange w:id="769" w:author="Author">
                  <w:rPr>
                    <w:ins w:id="770" w:author="Author"/>
                  </w:rPr>
                </w:rPrChange>
              </w:rPr>
            </w:pPr>
            <w:ins w:id="771" w:author="Author">
              <w:r w:rsidRPr="00FA5A91">
                <w:rPr>
                  <w:rPrChange w:id="772" w:author="Author">
                    <w:rPr/>
                  </w:rPrChange>
                </w:rPr>
                <w:t>(MHz)</w:t>
              </w:r>
            </w:ins>
          </w:p>
        </w:tc>
      </w:tr>
      <w:tr w:rsidR="005E4AA7" w:rsidRPr="00FA5A91" w:rsidTr="005E4AA7">
        <w:trPr>
          <w:trHeight w:val="225"/>
          <w:jc w:val="center"/>
          <w:ins w:id="773"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774" w:author="Author"/>
              </w:rPr>
            </w:pPr>
            <w:ins w:id="775" w:author="Author">
              <w:r w:rsidRPr="00FA5A91">
                <w:rPr>
                  <w:rPrChange w:id="776" w:author="Author">
                    <w:rPr/>
                  </w:rPrChange>
                </w:rPr>
                <w:t>n257, n258,</w:t>
              </w:r>
              <w:r w:rsidRPr="00FA5A91">
                <w:rPr>
                  <w:rFonts w:eastAsia="Calibri"/>
                  <w:rPrChange w:id="777" w:author="Author">
                    <w:rPr>
                      <w:rFonts w:eastAsia="Calibri"/>
                    </w:rPr>
                  </w:rPrChange>
                </w:rPr>
                <w:t xml:space="preserve"> </w:t>
              </w:r>
              <w:r w:rsidRPr="00FA5A91">
                <w:rPr>
                  <w:rFonts w:eastAsia="Calibri"/>
                </w:rPr>
                <w:t>n259,</w:t>
              </w:r>
              <w:r w:rsidRPr="00FA5A91">
                <w:t xml:space="preserve">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778" w:author="Author"/>
              </w:rPr>
            </w:pPr>
            <w:ins w:id="779" w:author="Author">
              <w:r w:rsidRPr="00E82089">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780" w:author="Author"/>
                <w:rPrChange w:id="781" w:author="Author">
                  <w:rPr>
                    <w:ins w:id="782" w:author="Author"/>
                  </w:rPr>
                </w:rPrChange>
              </w:rPr>
            </w:pPr>
            <w:ins w:id="783" w:author="Author">
              <w:r w:rsidRPr="00FA5A91">
                <w:rPr>
                  <w:rPrChange w:id="784" w:author="Author">
                    <w:rPr/>
                  </w:rPrChange>
                </w:rPr>
                <w:t>4</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785" w:author="Author"/>
                <w:rPrChange w:id="786" w:author="Author">
                  <w:rPr>
                    <w:ins w:id="787" w:author="Author"/>
                  </w:rPr>
                </w:rPrChange>
              </w:rPr>
            </w:pPr>
            <w:ins w:id="788" w:author="Author">
              <w:r w:rsidRPr="00FA5A91">
                <w:rPr>
                  <w:rFonts w:hint="eastAsia"/>
                  <w:rPrChange w:id="789" w:author="Author">
                    <w:rPr>
                      <w:rFonts w:hint="eastAsia"/>
                    </w:rPr>
                  </w:rPrChange>
                </w:rPr>
                <w:t>47.52</w:t>
              </w:r>
            </w:ins>
          </w:p>
        </w:tc>
      </w:tr>
      <w:tr w:rsidR="005E4AA7" w:rsidRPr="00FA5A91" w:rsidTr="005E4AA7">
        <w:trPr>
          <w:trHeight w:val="225"/>
          <w:jc w:val="center"/>
          <w:ins w:id="790"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791" w:author="Author"/>
                <w:rPrChange w:id="792" w:author="Author">
                  <w:rPr>
                    <w:ins w:id="793"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794" w:author="Author"/>
                <w:rPrChange w:id="795" w:author="Author">
                  <w:rPr>
                    <w:ins w:id="796" w:author="Author"/>
                  </w:rPr>
                </w:rPrChange>
              </w:rPr>
            </w:pPr>
            <w:ins w:id="797" w:author="Author">
              <w:r w:rsidRPr="00FA5A91">
                <w:rPr>
                  <w:rPrChange w:id="798" w:author="Author">
                    <w:rPr/>
                  </w:rPrChange>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799" w:author="Author"/>
                <w:rPrChange w:id="800" w:author="Author">
                  <w:rPr>
                    <w:ins w:id="801" w:author="Author"/>
                  </w:rPr>
                </w:rPrChange>
              </w:rPr>
            </w:pPr>
            <w:ins w:id="802" w:author="Author">
              <w:r w:rsidRPr="00FA5A91">
                <w:rPr>
                  <w:rPrChange w:id="803" w:author="Author">
                    <w:rPr/>
                  </w:rPrChange>
                </w:rPr>
                <w:t>4</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804" w:author="Author"/>
                <w:rPrChange w:id="805" w:author="Author">
                  <w:rPr>
                    <w:ins w:id="806" w:author="Author"/>
                  </w:rPr>
                </w:rPrChange>
              </w:rPr>
            </w:pPr>
            <w:ins w:id="807" w:author="Author">
              <w:r w:rsidRPr="00FA5A91">
                <w:rPr>
                  <w:rFonts w:hint="eastAsia"/>
                  <w:rPrChange w:id="808" w:author="Author">
                    <w:rPr>
                      <w:rFonts w:hint="eastAsia"/>
                    </w:rPr>
                  </w:rPrChange>
                </w:rPr>
                <w:t>95.04</w:t>
              </w:r>
            </w:ins>
          </w:p>
        </w:tc>
      </w:tr>
      <w:tr w:rsidR="005E4AA7" w:rsidRPr="00FA5A91" w:rsidTr="005E4AA7">
        <w:trPr>
          <w:trHeight w:val="225"/>
          <w:jc w:val="center"/>
          <w:ins w:id="809"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10" w:author="Author"/>
                <w:rPrChange w:id="811" w:author="Author">
                  <w:rPr>
                    <w:ins w:id="812"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13" w:author="Author"/>
                <w:rPrChange w:id="814" w:author="Author">
                  <w:rPr>
                    <w:ins w:id="815" w:author="Author"/>
                  </w:rPr>
                </w:rPrChange>
              </w:rPr>
            </w:pPr>
            <w:ins w:id="816" w:author="Author">
              <w:r w:rsidRPr="00FA5A91">
                <w:rPr>
                  <w:rPrChange w:id="817" w:author="Author">
                    <w:rPr/>
                  </w:rPrChange>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18" w:author="Author"/>
                <w:rPrChange w:id="819" w:author="Author">
                  <w:rPr>
                    <w:ins w:id="820" w:author="Author"/>
                  </w:rPr>
                </w:rPrChange>
              </w:rPr>
            </w:pPr>
            <w:ins w:id="821" w:author="Author">
              <w:r w:rsidRPr="00FA5A91">
                <w:rPr>
                  <w:rPrChange w:id="822" w:author="Author">
                    <w:rPr/>
                  </w:rPrChange>
                </w:rPr>
                <w:t>4</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823" w:author="Author"/>
                <w:rPrChange w:id="824" w:author="Author">
                  <w:rPr>
                    <w:ins w:id="825" w:author="Author"/>
                  </w:rPr>
                </w:rPrChange>
              </w:rPr>
            </w:pPr>
            <w:ins w:id="826" w:author="Author">
              <w:r w:rsidRPr="00FA5A91">
                <w:rPr>
                  <w:rFonts w:hint="eastAsia"/>
                  <w:rPrChange w:id="827" w:author="Author">
                    <w:rPr>
                      <w:rFonts w:hint="eastAsia"/>
                    </w:rPr>
                  </w:rPrChange>
                </w:rPr>
                <w:t>190.08</w:t>
              </w:r>
            </w:ins>
          </w:p>
        </w:tc>
      </w:tr>
      <w:tr w:rsidR="005E4AA7" w:rsidRPr="00FA5A91" w:rsidTr="005E4AA7">
        <w:trPr>
          <w:trHeight w:val="225"/>
          <w:jc w:val="center"/>
          <w:ins w:id="828"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29" w:author="Author"/>
                <w:rPrChange w:id="830" w:author="Author">
                  <w:rPr>
                    <w:ins w:id="831"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32" w:author="Author"/>
                <w:rPrChange w:id="833" w:author="Author">
                  <w:rPr>
                    <w:ins w:id="834" w:author="Author"/>
                  </w:rPr>
                </w:rPrChange>
              </w:rPr>
            </w:pPr>
            <w:ins w:id="835" w:author="Author">
              <w:r w:rsidRPr="00FA5A91">
                <w:rPr>
                  <w:rPrChange w:id="836" w:author="Author">
                    <w:rPr/>
                  </w:rPrChange>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37" w:author="Author"/>
                <w:rPrChange w:id="838" w:author="Author">
                  <w:rPr>
                    <w:ins w:id="839" w:author="Author"/>
                  </w:rPr>
                </w:rPrChange>
              </w:rPr>
            </w:pPr>
            <w:ins w:id="840" w:author="Author">
              <w:r w:rsidRPr="00FA5A91">
                <w:rPr>
                  <w:rPrChange w:id="841" w:author="Author">
                    <w:rPr/>
                  </w:rPrChange>
                </w:rPr>
                <w:t>4</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842" w:author="Author"/>
                <w:rPrChange w:id="843" w:author="Author">
                  <w:rPr>
                    <w:ins w:id="844" w:author="Author"/>
                  </w:rPr>
                </w:rPrChange>
              </w:rPr>
            </w:pPr>
            <w:ins w:id="845" w:author="Author">
              <w:r w:rsidRPr="00FA5A91">
                <w:rPr>
                  <w:rFonts w:hint="eastAsia"/>
                  <w:rPrChange w:id="846" w:author="Author">
                    <w:rPr>
                      <w:rFonts w:hint="eastAsia"/>
                    </w:rPr>
                  </w:rPrChange>
                </w:rPr>
                <w:t>380.16</w:t>
              </w:r>
            </w:ins>
          </w:p>
        </w:tc>
      </w:tr>
    </w:tbl>
    <w:p w:rsidR="005E4AA7" w:rsidRPr="00FA5A91" w:rsidRDefault="005E4AA7" w:rsidP="005E4AA7">
      <w:pPr>
        <w:pStyle w:val="Guidance"/>
        <w:rPr>
          <w:ins w:id="847" w:author="Author"/>
          <w:rFonts w:eastAsia="Yu Mincho"/>
          <w:i w:val="0"/>
          <w:color w:val="000000"/>
          <w:lang w:eastAsia="ja-JP"/>
          <w:rPrChange w:id="848" w:author="Author">
            <w:rPr>
              <w:ins w:id="849" w:author="Author"/>
              <w:rFonts w:eastAsia="Yu Mincho"/>
              <w:i w:val="0"/>
              <w:color w:val="000000"/>
              <w:lang w:eastAsia="ja-JP"/>
            </w:rPr>
          </w:rPrChange>
        </w:rPr>
      </w:pPr>
    </w:p>
    <w:p w:rsidR="005E4AA7" w:rsidRPr="00FA5A91" w:rsidRDefault="005E4AA7" w:rsidP="005E4AA7">
      <w:pPr>
        <w:pStyle w:val="TH"/>
        <w:rPr>
          <w:ins w:id="850" w:author="Author"/>
          <w:rPrChange w:id="851" w:author="Author">
            <w:rPr>
              <w:ins w:id="852" w:author="Author"/>
            </w:rPr>
          </w:rPrChange>
        </w:rPr>
      </w:pPr>
      <w:ins w:id="853" w:author="Author">
        <w:r w:rsidRPr="00FA5A91">
          <w:rPr>
            <w:rPrChange w:id="854" w:author="Author">
              <w:rPr/>
            </w:rPrChange>
          </w:rPr>
          <w:t>Table 6.3.1.2-1: Minimum output power for power class 2, 3,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ins w:id="855"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856" w:author="Author"/>
                <w:rFonts w:cs="Arial"/>
                <w:rPrChange w:id="857" w:author="Author">
                  <w:rPr>
                    <w:ins w:id="858" w:author="Author"/>
                    <w:rFonts w:cs="Arial"/>
                  </w:rPr>
                </w:rPrChange>
              </w:rPr>
            </w:pPr>
            <w:ins w:id="859" w:author="Author">
              <w:r w:rsidRPr="00FA5A91">
                <w:rPr>
                  <w:rFonts w:cs="Arial"/>
                  <w:rPrChange w:id="860" w:author="Author">
                    <w:rPr>
                      <w:rFonts w:cs="Arial"/>
                    </w:rPr>
                  </w:rPrChange>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861" w:author="Author"/>
                <w:rFonts w:cs="Arial"/>
                <w:rPrChange w:id="862" w:author="Author">
                  <w:rPr>
                    <w:ins w:id="863" w:author="Author"/>
                    <w:rFonts w:cs="Arial"/>
                  </w:rPr>
                </w:rPrChange>
              </w:rPr>
            </w:pPr>
            <w:ins w:id="864" w:author="Author">
              <w:r w:rsidRPr="00FA5A91">
                <w:rPr>
                  <w:rFonts w:cs="Arial"/>
                  <w:rPrChange w:id="865" w:author="Author">
                    <w:rPr>
                      <w:rFonts w:cs="Arial"/>
                    </w:rPr>
                  </w:rPrChange>
                </w:rPr>
                <w:t>Channel bandwidth</w:t>
              </w:r>
            </w:ins>
          </w:p>
          <w:p w:rsidR="005E4AA7" w:rsidRPr="00FA5A91" w:rsidRDefault="005E4AA7" w:rsidP="005E4AA7">
            <w:pPr>
              <w:pStyle w:val="TAH"/>
              <w:rPr>
                <w:ins w:id="866" w:author="Author"/>
                <w:rFonts w:eastAsia="MS Mincho" w:cs="Arial"/>
                <w:rPrChange w:id="867" w:author="Author">
                  <w:rPr>
                    <w:ins w:id="868" w:author="Author"/>
                    <w:rFonts w:eastAsia="MS Mincho" w:cs="Arial"/>
                  </w:rPr>
                </w:rPrChange>
              </w:rPr>
            </w:pPr>
            <w:ins w:id="869" w:author="Author">
              <w:r w:rsidRPr="00FA5A91">
                <w:rPr>
                  <w:rFonts w:cs="Arial"/>
                  <w:rPrChange w:id="870" w:author="Author">
                    <w:rPr>
                      <w:rFonts w:cs="Arial"/>
                    </w:rPr>
                  </w:rPrChange>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871" w:author="Author"/>
                <w:rFonts w:cs="Arial"/>
                <w:rPrChange w:id="872" w:author="Author">
                  <w:rPr>
                    <w:ins w:id="873" w:author="Author"/>
                    <w:rFonts w:cs="Arial"/>
                  </w:rPr>
                </w:rPrChange>
              </w:rPr>
            </w:pPr>
            <w:ins w:id="874" w:author="Author">
              <w:r w:rsidRPr="00FA5A91">
                <w:rPr>
                  <w:rFonts w:cs="Arial"/>
                  <w:rPrChange w:id="875" w:author="Author">
                    <w:rPr>
                      <w:rFonts w:cs="Arial"/>
                    </w:rPr>
                  </w:rPrChange>
                </w:rPr>
                <w:t>Minimum output power</w:t>
              </w:r>
            </w:ins>
          </w:p>
          <w:p w:rsidR="005E4AA7" w:rsidRPr="00FA5A91" w:rsidRDefault="005E4AA7" w:rsidP="005E4AA7">
            <w:pPr>
              <w:pStyle w:val="TAH"/>
              <w:rPr>
                <w:ins w:id="876" w:author="Author"/>
                <w:rFonts w:eastAsia="MS Mincho" w:cs="Arial"/>
                <w:rPrChange w:id="877" w:author="Author">
                  <w:rPr>
                    <w:ins w:id="878" w:author="Author"/>
                    <w:rFonts w:eastAsia="MS Mincho" w:cs="Arial"/>
                  </w:rPr>
                </w:rPrChange>
              </w:rPr>
            </w:pPr>
            <w:ins w:id="879" w:author="Author">
              <w:r w:rsidRPr="00FA5A91">
                <w:rPr>
                  <w:rFonts w:eastAsia="MS Mincho" w:cs="Arial"/>
                  <w:rPrChange w:id="880" w:author="Author">
                    <w:rPr>
                      <w:rFonts w:eastAsia="MS Mincho" w:cs="Arial"/>
                    </w:rPr>
                  </w:rPrChange>
                </w:rPr>
                <w:t>(dBm)</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881" w:author="Author"/>
                <w:rFonts w:cs="Arial"/>
                <w:rPrChange w:id="882" w:author="Author">
                  <w:rPr>
                    <w:ins w:id="883" w:author="Author"/>
                    <w:rFonts w:cs="Arial"/>
                  </w:rPr>
                </w:rPrChange>
              </w:rPr>
            </w:pPr>
            <w:ins w:id="884" w:author="Author">
              <w:r w:rsidRPr="00FA5A91">
                <w:rPr>
                  <w:rFonts w:cs="Arial"/>
                  <w:rPrChange w:id="885" w:author="Author">
                    <w:rPr>
                      <w:rFonts w:cs="Arial"/>
                    </w:rPr>
                  </w:rPrChange>
                </w:rPr>
                <w:t>Measurement bandwidth</w:t>
              </w:r>
            </w:ins>
          </w:p>
          <w:p w:rsidR="005E4AA7" w:rsidRPr="00FA5A91" w:rsidRDefault="005E4AA7" w:rsidP="005E4AA7">
            <w:pPr>
              <w:pStyle w:val="TAH"/>
              <w:rPr>
                <w:ins w:id="886" w:author="Author"/>
                <w:rFonts w:cs="Arial"/>
                <w:rPrChange w:id="887" w:author="Author">
                  <w:rPr>
                    <w:ins w:id="888" w:author="Author"/>
                    <w:rFonts w:cs="Arial"/>
                  </w:rPr>
                </w:rPrChange>
              </w:rPr>
            </w:pPr>
            <w:ins w:id="889" w:author="Author">
              <w:r w:rsidRPr="00FA5A91">
                <w:rPr>
                  <w:rFonts w:cs="Arial"/>
                  <w:rPrChange w:id="890" w:author="Author">
                    <w:rPr>
                      <w:rFonts w:cs="Arial"/>
                    </w:rPr>
                  </w:rPrChange>
                </w:rPr>
                <w:t>(MHz)</w:t>
              </w:r>
            </w:ins>
          </w:p>
        </w:tc>
      </w:tr>
      <w:tr w:rsidR="005E4AA7" w:rsidRPr="00FA5A91" w:rsidTr="005E4AA7">
        <w:trPr>
          <w:trHeight w:val="225"/>
          <w:jc w:val="center"/>
          <w:ins w:id="891"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892" w:author="Author"/>
                <w:rFonts w:eastAsia="MS Mincho"/>
              </w:rPr>
            </w:pPr>
            <w:ins w:id="893" w:author="Author">
              <w:r w:rsidRPr="00FA5A91">
                <w:rPr>
                  <w:rFonts w:eastAsia="MS Mincho"/>
                  <w:rPrChange w:id="894" w:author="Author">
                    <w:rPr>
                      <w:rFonts w:eastAsia="MS Mincho"/>
                    </w:rPr>
                  </w:rPrChange>
                </w:rPr>
                <w:t xml:space="preserve">n257, n258, </w:t>
              </w:r>
              <w:r w:rsidRPr="00FA5A91">
                <w:rPr>
                  <w:rFonts w:eastAsia="Calibri"/>
                </w:rPr>
                <w:t>n259,</w:t>
              </w:r>
              <w:r w:rsidRPr="00FA5A91">
                <w:t xml:space="preserve"> </w:t>
              </w:r>
              <w:r w:rsidRPr="00FA5A91">
                <w:rPr>
                  <w:rFonts w:eastAsia="MS Mincho"/>
                </w:rPr>
                <w:t>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895" w:author="Author"/>
                <w:rFonts w:eastAsia="MS Mincho"/>
              </w:rPr>
            </w:pPr>
            <w:ins w:id="896" w:author="Author">
              <w:r w:rsidRPr="00E82089">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897" w:author="Author"/>
                <w:rFonts w:eastAsia="MS Mincho"/>
                <w:rPrChange w:id="898" w:author="Author">
                  <w:rPr>
                    <w:ins w:id="899" w:author="Author"/>
                    <w:rFonts w:eastAsia="MS Mincho"/>
                  </w:rPr>
                </w:rPrChange>
              </w:rPr>
            </w:pPr>
            <w:ins w:id="900" w:author="Author">
              <w:r w:rsidRPr="00FA5A91">
                <w:rPr>
                  <w:rFonts w:eastAsia="MS Mincho"/>
                  <w:rPrChange w:id="901" w:author="Author">
                    <w:rPr>
                      <w:rFonts w:eastAsia="MS Mincho"/>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902" w:author="Author"/>
                <w:rFonts w:eastAsia="MS Mincho"/>
                <w:rPrChange w:id="903" w:author="Author">
                  <w:rPr>
                    <w:ins w:id="904" w:author="Author"/>
                    <w:rFonts w:eastAsia="MS Mincho"/>
                  </w:rPr>
                </w:rPrChange>
              </w:rPr>
            </w:pPr>
            <w:ins w:id="905" w:author="Author">
              <w:r w:rsidRPr="00FA5A91">
                <w:rPr>
                  <w:rPrChange w:id="906" w:author="Author">
                    <w:rPr/>
                  </w:rPrChange>
                </w:rPr>
                <w:t>47.52</w:t>
              </w:r>
            </w:ins>
          </w:p>
        </w:tc>
      </w:tr>
      <w:tr w:rsidR="005E4AA7" w:rsidRPr="00FA5A91" w:rsidTr="005E4AA7">
        <w:trPr>
          <w:trHeight w:val="225"/>
          <w:jc w:val="center"/>
          <w:ins w:id="907"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908" w:author="Author"/>
                <w:rFonts w:ascii="Arial" w:eastAsia="MS Mincho" w:hAnsi="Arial"/>
                <w:sz w:val="18"/>
                <w:rPrChange w:id="909" w:author="Author">
                  <w:rPr>
                    <w:ins w:id="910" w:author="Author"/>
                    <w:rFonts w:ascii="Arial" w:eastAsia="MS Mincho" w:hAnsi="Arial"/>
                    <w:sz w:val="18"/>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11" w:author="Author"/>
                <w:rFonts w:eastAsia="MS Mincho"/>
                <w:rPrChange w:id="912" w:author="Author">
                  <w:rPr>
                    <w:ins w:id="913" w:author="Author"/>
                    <w:rFonts w:eastAsia="MS Mincho"/>
                  </w:rPr>
                </w:rPrChange>
              </w:rPr>
            </w:pPr>
            <w:ins w:id="914" w:author="Author">
              <w:r w:rsidRPr="00FA5A91">
                <w:rPr>
                  <w:rFonts w:eastAsia="MS Mincho"/>
                  <w:rPrChange w:id="915" w:author="Author">
                    <w:rPr>
                      <w:rFonts w:eastAsia="MS Mincho"/>
                    </w:rPr>
                  </w:rPrChange>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16" w:author="Author"/>
                <w:rFonts w:eastAsia="MS Mincho"/>
                <w:rPrChange w:id="917" w:author="Author">
                  <w:rPr>
                    <w:ins w:id="918" w:author="Author"/>
                    <w:rFonts w:eastAsia="MS Mincho"/>
                  </w:rPr>
                </w:rPrChange>
              </w:rPr>
            </w:pPr>
            <w:ins w:id="919" w:author="Author">
              <w:r w:rsidRPr="00FA5A91">
                <w:rPr>
                  <w:rFonts w:eastAsia="MS Mincho"/>
                  <w:rPrChange w:id="920" w:author="Author">
                    <w:rPr>
                      <w:rFonts w:eastAsia="MS Mincho"/>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921" w:author="Author"/>
                <w:rFonts w:eastAsia="MS Mincho"/>
                <w:rPrChange w:id="922" w:author="Author">
                  <w:rPr>
                    <w:ins w:id="923" w:author="Author"/>
                    <w:rFonts w:eastAsia="MS Mincho"/>
                  </w:rPr>
                </w:rPrChange>
              </w:rPr>
            </w:pPr>
            <w:ins w:id="924" w:author="Author">
              <w:r w:rsidRPr="00FA5A91">
                <w:rPr>
                  <w:rFonts w:eastAsia="MS Mincho"/>
                  <w:rPrChange w:id="925" w:author="Author">
                    <w:rPr>
                      <w:rFonts w:eastAsia="MS Mincho"/>
                    </w:rPr>
                  </w:rPrChange>
                </w:rPr>
                <w:t>9</w:t>
              </w:r>
              <w:r w:rsidRPr="00FA5A91">
                <w:rPr>
                  <w:rPrChange w:id="926" w:author="Author">
                    <w:rPr/>
                  </w:rPrChange>
                </w:rPr>
                <w:t>5.04</w:t>
              </w:r>
            </w:ins>
          </w:p>
        </w:tc>
      </w:tr>
      <w:tr w:rsidR="005E4AA7" w:rsidRPr="00FA5A91" w:rsidTr="005E4AA7">
        <w:trPr>
          <w:trHeight w:val="225"/>
          <w:jc w:val="center"/>
          <w:ins w:id="927"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928" w:author="Author"/>
                <w:rFonts w:ascii="Arial" w:eastAsia="MS Mincho" w:hAnsi="Arial"/>
                <w:sz w:val="18"/>
                <w:rPrChange w:id="929" w:author="Author">
                  <w:rPr>
                    <w:ins w:id="930" w:author="Author"/>
                    <w:rFonts w:ascii="Arial" w:eastAsia="MS Mincho" w:hAnsi="Arial"/>
                    <w:sz w:val="18"/>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31" w:author="Author"/>
                <w:rFonts w:eastAsia="MS Mincho"/>
                <w:rPrChange w:id="932" w:author="Author">
                  <w:rPr>
                    <w:ins w:id="933" w:author="Author"/>
                    <w:rFonts w:eastAsia="MS Mincho"/>
                  </w:rPr>
                </w:rPrChange>
              </w:rPr>
            </w:pPr>
            <w:ins w:id="934" w:author="Author">
              <w:r w:rsidRPr="00FA5A91">
                <w:rPr>
                  <w:rFonts w:eastAsia="MS Mincho"/>
                  <w:rPrChange w:id="935" w:author="Author">
                    <w:rPr>
                      <w:rFonts w:eastAsia="MS Mincho"/>
                    </w:rPr>
                  </w:rPrChange>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36" w:author="Author"/>
                <w:rFonts w:eastAsia="MS Mincho"/>
                <w:rPrChange w:id="937" w:author="Author">
                  <w:rPr>
                    <w:ins w:id="938" w:author="Author"/>
                    <w:rFonts w:eastAsia="MS Mincho"/>
                  </w:rPr>
                </w:rPrChange>
              </w:rPr>
            </w:pPr>
            <w:ins w:id="939" w:author="Author">
              <w:r w:rsidRPr="00FA5A91">
                <w:rPr>
                  <w:rFonts w:eastAsia="MS Mincho"/>
                  <w:rPrChange w:id="940" w:author="Author">
                    <w:rPr>
                      <w:rFonts w:eastAsia="MS Mincho"/>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941" w:author="Author"/>
                <w:rFonts w:eastAsia="MS Mincho"/>
                <w:rPrChange w:id="942" w:author="Author">
                  <w:rPr>
                    <w:ins w:id="943" w:author="Author"/>
                    <w:rFonts w:eastAsia="MS Mincho"/>
                  </w:rPr>
                </w:rPrChange>
              </w:rPr>
            </w:pPr>
            <w:ins w:id="944" w:author="Author">
              <w:r w:rsidRPr="00FA5A91">
                <w:rPr>
                  <w:rFonts w:eastAsia="MS Mincho"/>
                  <w:rPrChange w:id="945" w:author="Author">
                    <w:rPr>
                      <w:rFonts w:eastAsia="MS Mincho"/>
                    </w:rPr>
                  </w:rPrChange>
                </w:rPr>
                <w:t>1</w:t>
              </w:r>
              <w:r w:rsidRPr="00FA5A91">
                <w:rPr>
                  <w:rPrChange w:id="946" w:author="Author">
                    <w:rPr/>
                  </w:rPrChange>
                </w:rPr>
                <w:t>90.0</w:t>
              </w:r>
              <w:r w:rsidRPr="00FA5A91">
                <w:rPr>
                  <w:rFonts w:eastAsia="MS Mincho"/>
                  <w:rPrChange w:id="947" w:author="Author">
                    <w:rPr>
                      <w:rFonts w:eastAsia="MS Mincho"/>
                    </w:rPr>
                  </w:rPrChange>
                </w:rPr>
                <w:t>8</w:t>
              </w:r>
            </w:ins>
          </w:p>
        </w:tc>
      </w:tr>
      <w:tr w:rsidR="005E4AA7" w:rsidRPr="00FA5A91" w:rsidTr="005E4AA7">
        <w:trPr>
          <w:trHeight w:val="225"/>
          <w:jc w:val="center"/>
          <w:ins w:id="948"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ins w:id="949" w:author="Author"/>
                <w:rFonts w:ascii="Arial" w:eastAsia="MS Mincho" w:hAnsi="Arial"/>
                <w:sz w:val="18"/>
                <w:rPrChange w:id="950" w:author="Author">
                  <w:rPr>
                    <w:ins w:id="951" w:author="Author"/>
                    <w:rFonts w:ascii="Arial" w:eastAsia="MS Mincho" w:hAnsi="Arial"/>
                    <w:sz w:val="18"/>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52" w:author="Author"/>
                <w:rFonts w:eastAsia="MS Mincho"/>
                <w:rPrChange w:id="953" w:author="Author">
                  <w:rPr>
                    <w:ins w:id="954" w:author="Author"/>
                    <w:rFonts w:eastAsia="MS Mincho"/>
                  </w:rPr>
                </w:rPrChange>
              </w:rPr>
            </w:pPr>
            <w:ins w:id="955" w:author="Author">
              <w:r w:rsidRPr="00FA5A91">
                <w:rPr>
                  <w:rFonts w:eastAsia="MS Mincho"/>
                  <w:rPrChange w:id="956" w:author="Author">
                    <w:rPr>
                      <w:rFonts w:eastAsia="MS Mincho"/>
                    </w:rPr>
                  </w:rPrChange>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957" w:author="Author"/>
                <w:rFonts w:eastAsia="MS Mincho"/>
                <w:rPrChange w:id="958" w:author="Author">
                  <w:rPr>
                    <w:ins w:id="959" w:author="Author"/>
                    <w:rFonts w:eastAsia="MS Mincho"/>
                  </w:rPr>
                </w:rPrChange>
              </w:rPr>
            </w:pPr>
            <w:ins w:id="960" w:author="Author">
              <w:r w:rsidRPr="00FA5A91">
                <w:rPr>
                  <w:rFonts w:eastAsia="MS Mincho"/>
                  <w:rPrChange w:id="961" w:author="Author">
                    <w:rPr>
                      <w:rFonts w:eastAsia="MS Mincho"/>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962" w:author="Author"/>
                <w:rFonts w:eastAsia="MS Mincho"/>
                <w:rPrChange w:id="963" w:author="Author">
                  <w:rPr>
                    <w:ins w:id="964" w:author="Author"/>
                    <w:rFonts w:eastAsia="MS Mincho"/>
                  </w:rPr>
                </w:rPrChange>
              </w:rPr>
            </w:pPr>
            <w:ins w:id="965" w:author="Author">
              <w:r w:rsidRPr="00FA5A91">
                <w:rPr>
                  <w:rPrChange w:id="966" w:author="Author">
                    <w:rPr/>
                  </w:rPrChange>
                </w:rPr>
                <w:t>380.16</w:t>
              </w:r>
            </w:ins>
          </w:p>
        </w:tc>
      </w:tr>
      <w:tr w:rsidR="005E4AA7" w:rsidRPr="00FA5A91" w:rsidTr="005E4AA7">
        <w:trPr>
          <w:trHeight w:val="225"/>
          <w:jc w:val="center"/>
          <w:ins w:id="967" w:author="Autho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rPr>
                <w:ins w:id="968" w:author="Author"/>
                <w:rPrChange w:id="969" w:author="Author">
                  <w:rPr>
                    <w:ins w:id="970" w:author="Author"/>
                  </w:rPr>
                </w:rPrChange>
              </w:rPr>
            </w:pPr>
            <w:ins w:id="971" w:author="Author">
              <w:r w:rsidRPr="00FA5A91">
                <w:rPr>
                  <w:rPrChange w:id="972" w:author="Author">
                    <w:rPr/>
                  </w:rPrChange>
                </w:rPr>
                <w:t>NOTE 1:</w:t>
              </w:r>
              <w:r w:rsidRPr="00FA5A91">
                <w:rPr>
                  <w:rPrChange w:id="973" w:author="Author">
                    <w:rPr/>
                  </w:rPrChange>
                </w:rPr>
                <w:tab/>
              </w:r>
              <w:r w:rsidRPr="00FA5A91">
                <w:rPr>
                  <w:rFonts w:hint="eastAsia"/>
                  <w:rPrChange w:id="974" w:author="Author">
                    <w:rPr>
                      <w:rFonts w:hint="eastAsia"/>
                    </w:rPr>
                  </w:rPrChange>
                </w:rPr>
                <w:t>n260 is not applied for power class 2</w:t>
              </w:r>
              <w:r w:rsidRPr="00FA5A91">
                <w:rPr>
                  <w:rPrChange w:id="975" w:author="Author">
                    <w:rPr/>
                  </w:rPrChange>
                </w:rPr>
                <w:t>.</w:t>
              </w:r>
            </w:ins>
          </w:p>
        </w:tc>
      </w:tr>
    </w:tbl>
    <w:p w:rsidR="005E4AA7" w:rsidRPr="00FA5A91" w:rsidRDefault="005E4AA7" w:rsidP="005E4AA7">
      <w:pPr>
        <w:pStyle w:val="Guidance"/>
        <w:rPr>
          <w:ins w:id="976" w:author="Author"/>
          <w:rFonts w:eastAsia="Yu Mincho"/>
          <w:i w:val="0"/>
          <w:color w:val="000000"/>
          <w:lang w:eastAsia="ja-JP"/>
          <w:rPrChange w:id="977" w:author="Author">
            <w:rPr>
              <w:ins w:id="978" w:author="Author"/>
              <w:rFonts w:eastAsia="Yu Mincho"/>
              <w:i w:val="0"/>
              <w:color w:val="000000"/>
              <w:lang w:eastAsia="ja-JP"/>
            </w:rPr>
          </w:rPrChange>
        </w:rPr>
      </w:pPr>
    </w:p>
    <w:p w:rsidR="005E4AA7" w:rsidRPr="00FA5A91" w:rsidRDefault="005E4AA7" w:rsidP="005E4AA7">
      <w:pPr>
        <w:pStyle w:val="TH"/>
        <w:rPr>
          <w:ins w:id="979" w:author="Author"/>
          <w:rPrChange w:id="980" w:author="Author">
            <w:rPr>
              <w:ins w:id="981" w:author="Author"/>
            </w:rPr>
          </w:rPrChange>
        </w:rPr>
      </w:pPr>
      <w:ins w:id="982" w:author="Author">
        <w:r w:rsidRPr="00FA5A91">
          <w:rPr>
            <w:rPrChange w:id="983" w:author="Author">
              <w:rPr/>
            </w:rPrChange>
          </w:rPr>
          <w:t>Table 6.3.2-1: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ins w:id="984" w:author="Autho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985" w:author="Author"/>
                <w:rFonts w:eastAsia="MS Mincho"/>
                <w:rPrChange w:id="986" w:author="Author">
                  <w:rPr>
                    <w:ins w:id="987" w:author="Author"/>
                    <w:rFonts w:eastAsia="MS Mincho"/>
                  </w:rPr>
                </w:rPrChange>
              </w:rPr>
            </w:pPr>
            <w:ins w:id="988" w:author="Author">
              <w:r w:rsidRPr="00FA5A91">
                <w:rPr>
                  <w:rPrChange w:id="989" w:author="Author">
                    <w:rPr/>
                  </w:rPrChange>
                </w:rPr>
                <w:t>Operating band</w:t>
              </w:r>
            </w:ins>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990" w:author="Author"/>
                <w:rFonts w:eastAsia="MS Mincho"/>
                <w:rPrChange w:id="991" w:author="Author">
                  <w:rPr>
                    <w:ins w:id="992" w:author="Author"/>
                    <w:rFonts w:eastAsia="MS Mincho"/>
                  </w:rPr>
                </w:rPrChange>
              </w:rPr>
            </w:pPr>
            <w:ins w:id="993" w:author="Author">
              <w:r w:rsidRPr="00FA5A91">
                <w:rPr>
                  <w:rFonts w:eastAsia="MS Mincho"/>
                  <w:rPrChange w:id="994" w:author="Author">
                    <w:rPr>
                      <w:rFonts w:eastAsia="MS Mincho"/>
                    </w:rPr>
                  </w:rPrChange>
                </w:rPr>
                <w:t xml:space="preserve">Channel bandwidth </w:t>
              </w:r>
              <w:r w:rsidRPr="00FA5A91">
                <w:rPr>
                  <w:rFonts w:hint="eastAsia"/>
                  <w:rPrChange w:id="995" w:author="Author">
                    <w:rPr>
                      <w:rFonts w:hint="eastAsia"/>
                    </w:rPr>
                  </w:rPrChange>
                </w:rPr>
                <w:t xml:space="preserve">/ </w:t>
              </w:r>
              <w:r w:rsidRPr="00FA5A91">
                <w:rPr>
                  <w:rFonts w:eastAsia="MS Mincho"/>
                  <w:rPrChange w:id="996" w:author="Author">
                    <w:rPr>
                      <w:rFonts w:eastAsia="MS Mincho"/>
                    </w:rPr>
                  </w:rPrChange>
                </w:rPr>
                <w:t>Transmit OFF power (dBm) / measurement bandwidth</w:t>
              </w:r>
            </w:ins>
          </w:p>
        </w:tc>
      </w:tr>
      <w:tr w:rsidR="005E4AA7" w:rsidRPr="00FA5A91" w:rsidTr="005E4AA7">
        <w:trPr>
          <w:trHeight w:val="225"/>
          <w:jc w:val="center"/>
          <w:ins w:id="997" w:author="Autho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998" w:author="Author"/>
                <w:rFonts w:eastAsia="MS Mincho"/>
                <w:rPrChange w:id="999" w:author="Author">
                  <w:rPr>
                    <w:ins w:id="1000" w:author="Author"/>
                    <w:rFonts w:eastAsia="MS Mincho"/>
                  </w:rPr>
                </w:rPrChange>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001" w:author="Author"/>
                <w:rFonts w:eastAsia="MS Mincho"/>
                <w:rPrChange w:id="1002" w:author="Author">
                  <w:rPr>
                    <w:ins w:id="1003" w:author="Author"/>
                    <w:rFonts w:eastAsia="MS Mincho"/>
                  </w:rPr>
                </w:rPrChange>
              </w:rPr>
            </w:pPr>
            <w:ins w:id="1004" w:author="Author">
              <w:r w:rsidRPr="00FA5A91">
                <w:rPr>
                  <w:rFonts w:eastAsia="MS Mincho"/>
                  <w:rPrChange w:id="1005" w:author="Author">
                    <w:rPr>
                      <w:rFonts w:eastAsia="MS Mincho"/>
                    </w:rPr>
                  </w:rPrChange>
                </w:rPr>
                <w:t>50 MHz</w:t>
              </w:r>
            </w:ins>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006" w:author="Author"/>
                <w:rFonts w:eastAsia="MS Mincho"/>
                <w:rPrChange w:id="1007" w:author="Author">
                  <w:rPr>
                    <w:ins w:id="1008" w:author="Author"/>
                    <w:rFonts w:eastAsia="MS Mincho"/>
                  </w:rPr>
                </w:rPrChange>
              </w:rPr>
            </w:pPr>
            <w:ins w:id="1009" w:author="Author">
              <w:r w:rsidRPr="00FA5A91">
                <w:rPr>
                  <w:rFonts w:eastAsia="MS Mincho"/>
                  <w:rPrChange w:id="1010" w:author="Author">
                    <w:rPr>
                      <w:rFonts w:eastAsia="MS Mincho"/>
                    </w:rPr>
                  </w:rPrChange>
                </w:rPr>
                <w:t>100 MHz</w:t>
              </w:r>
            </w:ins>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011" w:author="Author"/>
                <w:rFonts w:eastAsia="MS Mincho"/>
                <w:rPrChange w:id="1012" w:author="Author">
                  <w:rPr>
                    <w:ins w:id="1013" w:author="Author"/>
                    <w:rFonts w:eastAsia="MS Mincho"/>
                  </w:rPr>
                </w:rPrChange>
              </w:rPr>
            </w:pPr>
            <w:ins w:id="1014" w:author="Author">
              <w:r w:rsidRPr="00FA5A91">
                <w:rPr>
                  <w:rFonts w:eastAsia="MS Mincho"/>
                  <w:rPrChange w:id="1015" w:author="Author">
                    <w:rPr>
                      <w:rFonts w:eastAsia="MS Mincho"/>
                    </w:rPr>
                  </w:rPrChange>
                </w:rPr>
                <w:t>200 MHz</w:t>
              </w:r>
            </w:ins>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016" w:author="Author"/>
                <w:rFonts w:eastAsia="MS Mincho"/>
                <w:rPrChange w:id="1017" w:author="Author">
                  <w:rPr>
                    <w:ins w:id="1018" w:author="Author"/>
                    <w:rFonts w:eastAsia="MS Mincho"/>
                  </w:rPr>
                </w:rPrChange>
              </w:rPr>
            </w:pPr>
            <w:ins w:id="1019" w:author="Author">
              <w:r w:rsidRPr="00FA5A91">
                <w:rPr>
                  <w:rFonts w:eastAsia="MS Mincho"/>
                  <w:rPrChange w:id="1020" w:author="Author">
                    <w:rPr>
                      <w:rFonts w:eastAsia="MS Mincho"/>
                    </w:rPr>
                  </w:rPrChange>
                </w:rPr>
                <w:t>400 MHz</w:t>
              </w:r>
            </w:ins>
          </w:p>
        </w:tc>
      </w:tr>
      <w:tr w:rsidR="005E4AA7" w:rsidRPr="00446013" w:rsidTr="005E4AA7">
        <w:trPr>
          <w:trHeight w:val="225"/>
          <w:jc w:val="center"/>
          <w:ins w:id="1021" w:author="Autho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ins w:id="1022" w:author="Author"/>
                <w:rFonts w:eastAsia="SimSun"/>
              </w:rPr>
            </w:pPr>
            <w:ins w:id="1023" w:author="Author">
              <w:r w:rsidRPr="00FA5A91">
                <w:rPr>
                  <w:rFonts w:hint="eastAsia"/>
                  <w:rPrChange w:id="1024" w:author="Author">
                    <w:rPr>
                      <w:rFonts w:hint="eastAsia"/>
                    </w:rPr>
                  </w:rPrChange>
                </w:rPr>
                <w:t>n257</w:t>
              </w:r>
              <w:r w:rsidRPr="00FA5A91">
                <w:rPr>
                  <w:rFonts w:eastAsia="MS Mincho"/>
                  <w:rPrChange w:id="1025" w:author="Author">
                    <w:rPr>
                      <w:rFonts w:eastAsia="MS Mincho"/>
                    </w:rPr>
                  </w:rPrChange>
                </w:rPr>
                <w:t>, n</w:t>
              </w:r>
              <w:r w:rsidRPr="00FA5A91">
                <w:rPr>
                  <w:rFonts w:hint="eastAsia"/>
                  <w:rPrChange w:id="1026" w:author="Author">
                    <w:rPr>
                      <w:rFonts w:hint="eastAsia"/>
                    </w:rPr>
                  </w:rPrChange>
                </w:rPr>
                <w:t xml:space="preserve">258, </w:t>
              </w:r>
              <w:r w:rsidRPr="00FA5A91">
                <w:rPr>
                  <w:rFonts w:eastAsia="Calibri"/>
                </w:rPr>
                <w:t>n259,</w:t>
              </w:r>
              <w:r w:rsidRPr="00FA5A91">
                <w:t xml:space="preserve"> </w:t>
              </w:r>
              <w:r w:rsidRPr="00FA5A91">
                <w:rPr>
                  <w:rFonts w:hint="eastAsia"/>
                </w:rPr>
                <w:t>n2</w:t>
              </w:r>
              <w:r w:rsidRPr="00FA5A91">
                <w:t>60, n261</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027" w:author="Author"/>
                <w:rFonts w:eastAsia="MS Mincho"/>
                <w:rPrChange w:id="1028" w:author="Author">
                  <w:rPr>
                    <w:ins w:id="1029" w:author="Author"/>
                    <w:rFonts w:eastAsia="MS Mincho"/>
                  </w:rPr>
                </w:rPrChange>
              </w:rPr>
            </w:pPr>
            <w:ins w:id="1030" w:author="Author">
              <w:r w:rsidRPr="00FA5A91">
                <w:rPr>
                  <w:rFonts w:eastAsia="MS Mincho"/>
                  <w:rPrChange w:id="1031" w:author="Author">
                    <w:rPr>
                      <w:rFonts w:eastAsia="MS Mincho"/>
                    </w:rPr>
                  </w:rPrChange>
                </w:rPr>
                <w:t>-</w:t>
              </w:r>
              <w:r w:rsidRPr="00FA5A91">
                <w:rPr>
                  <w:rFonts w:hint="eastAsia"/>
                  <w:rPrChange w:id="1032" w:author="Author">
                    <w:rPr>
                      <w:rFonts w:hint="eastAsia"/>
                    </w:rPr>
                  </w:rPrChange>
                </w:rPr>
                <w:t>35</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033" w:author="Author"/>
                <w:rFonts w:eastAsia="MS Mincho"/>
                <w:rPrChange w:id="1034" w:author="Author">
                  <w:rPr>
                    <w:ins w:id="1035" w:author="Author"/>
                    <w:rFonts w:eastAsia="MS Mincho"/>
                  </w:rPr>
                </w:rPrChange>
              </w:rPr>
            </w:pPr>
            <w:ins w:id="1036" w:author="Author">
              <w:r w:rsidRPr="00FA5A91">
                <w:rPr>
                  <w:rFonts w:eastAsia="MS Mincho"/>
                  <w:rPrChange w:id="1037" w:author="Author">
                    <w:rPr>
                      <w:rFonts w:eastAsia="MS Mincho"/>
                    </w:rPr>
                  </w:rPrChange>
                </w:rPr>
                <w:t>-</w:t>
              </w:r>
              <w:r w:rsidRPr="00FA5A91">
                <w:rPr>
                  <w:rFonts w:hint="eastAsia"/>
                  <w:rPrChange w:id="1038" w:author="Author">
                    <w:rPr>
                      <w:rFonts w:hint="eastAsia"/>
                    </w:rPr>
                  </w:rPrChange>
                </w:rPr>
                <w:t>35</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039" w:author="Author"/>
                <w:rFonts w:eastAsia="MS Mincho"/>
                <w:rPrChange w:id="1040" w:author="Author">
                  <w:rPr>
                    <w:ins w:id="1041" w:author="Author"/>
                    <w:rFonts w:eastAsia="MS Mincho"/>
                  </w:rPr>
                </w:rPrChange>
              </w:rPr>
            </w:pPr>
            <w:ins w:id="1042" w:author="Author">
              <w:r w:rsidRPr="00FA5A91">
                <w:rPr>
                  <w:rFonts w:eastAsia="MS Mincho"/>
                  <w:rPrChange w:id="1043" w:author="Author">
                    <w:rPr>
                      <w:rFonts w:eastAsia="MS Mincho"/>
                    </w:rPr>
                  </w:rPrChange>
                </w:rPr>
                <w:t>-</w:t>
              </w:r>
              <w:r w:rsidRPr="00FA5A91">
                <w:rPr>
                  <w:rFonts w:hint="eastAsia"/>
                  <w:rPrChange w:id="1044" w:author="Author">
                    <w:rPr>
                      <w:rFonts w:hint="eastAsia"/>
                    </w:rPr>
                  </w:rPrChange>
                </w:rPr>
                <w:t>35</w:t>
              </w:r>
            </w:ins>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ins w:id="1045" w:author="Author"/>
                <w:rFonts w:eastAsia="MS Mincho"/>
              </w:rPr>
            </w:pPr>
            <w:ins w:id="1046" w:author="Author">
              <w:r w:rsidRPr="00FA5A91">
                <w:rPr>
                  <w:rFonts w:eastAsia="MS Mincho"/>
                  <w:rPrChange w:id="1047" w:author="Author">
                    <w:rPr>
                      <w:rFonts w:eastAsia="MS Mincho"/>
                    </w:rPr>
                  </w:rPrChange>
                </w:rPr>
                <w:t>-</w:t>
              </w:r>
              <w:r w:rsidRPr="00FA5A91">
                <w:rPr>
                  <w:rFonts w:hint="eastAsia"/>
                  <w:rPrChange w:id="1048" w:author="Author">
                    <w:rPr>
                      <w:rFonts w:hint="eastAsia"/>
                    </w:rPr>
                  </w:rPrChange>
                </w:rPr>
                <w:t>35</w:t>
              </w:r>
            </w:ins>
          </w:p>
        </w:tc>
      </w:tr>
      <w:tr w:rsidR="005E4AA7" w:rsidRPr="00446013" w:rsidTr="005E4AA7">
        <w:trPr>
          <w:trHeight w:val="225"/>
          <w:jc w:val="center"/>
          <w:ins w:id="1049" w:author="Autho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ins w:id="1050" w:author="Autho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ins w:id="1051" w:author="Author"/>
                <w:rFonts w:eastAsia="MS Mincho"/>
              </w:rPr>
            </w:pPr>
            <w:ins w:id="1052" w:author="Author">
              <w:r w:rsidRPr="00446013">
                <w:rPr>
                  <w:rFonts w:hint="eastAsia"/>
                </w:rPr>
                <w:t>47.52</w:t>
              </w:r>
              <w:r w:rsidRPr="00446013">
                <w:rPr>
                  <w:rFonts w:eastAsia="MS Mincho"/>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ins w:id="1053" w:author="Author"/>
                <w:rFonts w:eastAsia="MS Mincho"/>
              </w:rPr>
            </w:pPr>
            <w:ins w:id="1054" w:author="Author">
              <w:r w:rsidRPr="00446013">
                <w:rPr>
                  <w:rFonts w:eastAsia="MS Mincho" w:hint="eastAsia"/>
                </w:rPr>
                <w:t>9</w:t>
              </w:r>
              <w:r w:rsidRPr="00446013">
                <w:rPr>
                  <w:rFonts w:hint="eastAsia"/>
                </w:rPr>
                <w:t>5.04</w:t>
              </w:r>
              <w:r w:rsidRPr="00446013">
                <w:rPr>
                  <w:rFonts w:eastAsia="MS Mincho"/>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ins w:id="1055" w:author="Author"/>
                <w:rFonts w:eastAsia="MS Mincho"/>
              </w:rPr>
            </w:pPr>
            <w:ins w:id="1056" w:author="Autho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ins>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ins w:id="1057" w:author="Author"/>
                <w:rFonts w:eastAsia="MS Mincho"/>
              </w:rPr>
            </w:pPr>
            <w:ins w:id="1058" w:author="Author">
              <w:r w:rsidRPr="00446013">
                <w:rPr>
                  <w:rFonts w:hint="eastAsia"/>
                </w:rPr>
                <w:t>380.16</w:t>
              </w:r>
              <w:r w:rsidRPr="00446013">
                <w:rPr>
                  <w:rFonts w:eastAsia="MS Mincho"/>
                </w:rPr>
                <w:t xml:space="preserve"> MHz</w:t>
              </w:r>
            </w:ins>
          </w:p>
        </w:tc>
      </w:tr>
    </w:tbl>
    <w:p w:rsidR="005E4AA7" w:rsidRPr="002F526C" w:rsidRDefault="005E4AA7" w:rsidP="005E4AA7">
      <w:pPr>
        <w:pStyle w:val="Guidance"/>
        <w:rPr>
          <w:ins w:id="1059" w:author="Author"/>
          <w:rFonts w:eastAsia="Yu Mincho" w:hint="eastAsia"/>
          <w:i w:val="0"/>
          <w:color w:val="000000"/>
          <w:lang w:eastAsia="ja-JP"/>
        </w:rPr>
      </w:pPr>
    </w:p>
    <w:p w:rsidR="005E4AA7" w:rsidRPr="00446013" w:rsidRDefault="005E4AA7" w:rsidP="005E4AA7">
      <w:pPr>
        <w:pStyle w:val="TH"/>
        <w:rPr>
          <w:ins w:id="1060" w:author="Author"/>
        </w:rPr>
      </w:pPr>
      <w:ins w:id="1061" w:author="Author">
        <w:r w:rsidRPr="00446013">
          <w:t>Table 6.3A.1.1-1: Minimum output power for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Tr="005E4AA7">
        <w:trPr>
          <w:trHeight w:val="225"/>
          <w:jc w:val="center"/>
          <w:ins w:id="1062"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rPr>
                <w:ins w:id="1063" w:author="Author"/>
              </w:rPr>
            </w:pPr>
            <w:ins w:id="1064" w:author="Author">
              <w:r w:rsidRPr="00446013">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rPr>
                <w:ins w:id="1065" w:author="Author"/>
              </w:rPr>
            </w:pPr>
            <w:ins w:id="1066" w:author="Author">
              <w:r w:rsidRPr="00446013">
                <w:t>Channel bandwidth</w:t>
              </w:r>
            </w:ins>
          </w:p>
          <w:p w:rsidR="005E4AA7" w:rsidRPr="00446013" w:rsidRDefault="005E4AA7" w:rsidP="005E4AA7">
            <w:pPr>
              <w:pStyle w:val="TAH"/>
              <w:rPr>
                <w:ins w:id="1067" w:author="Author"/>
              </w:rPr>
            </w:pPr>
            <w:ins w:id="1068" w:author="Author">
              <w:r w:rsidRPr="00446013">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rPr>
                <w:ins w:id="1069" w:author="Author"/>
              </w:rPr>
            </w:pPr>
            <w:ins w:id="1070" w:author="Author">
              <w:r w:rsidRPr="00446013">
                <w:t>Minimum output power</w:t>
              </w:r>
            </w:ins>
          </w:p>
          <w:p w:rsidR="005E4AA7" w:rsidRPr="00446013" w:rsidRDefault="005E4AA7" w:rsidP="005E4AA7">
            <w:pPr>
              <w:pStyle w:val="TAH"/>
              <w:rPr>
                <w:ins w:id="1071" w:author="Author"/>
              </w:rPr>
            </w:pPr>
            <w:ins w:id="1072" w:author="Author">
              <w:r w:rsidRPr="00446013">
                <w:t>(dBm)</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rPr>
                <w:ins w:id="1073" w:author="Author"/>
              </w:rPr>
            </w:pPr>
            <w:ins w:id="1074" w:author="Author">
              <w:r w:rsidRPr="00446013">
                <w:t>Measurement bandwidth</w:t>
              </w:r>
            </w:ins>
          </w:p>
          <w:p w:rsidR="005E4AA7" w:rsidRPr="00446013" w:rsidRDefault="005E4AA7" w:rsidP="005E4AA7">
            <w:pPr>
              <w:pStyle w:val="TAH"/>
              <w:rPr>
                <w:ins w:id="1075" w:author="Author"/>
              </w:rPr>
            </w:pPr>
            <w:ins w:id="1076" w:author="Author">
              <w:r w:rsidRPr="00446013">
                <w:t>(MHz)</w:t>
              </w:r>
            </w:ins>
          </w:p>
        </w:tc>
      </w:tr>
      <w:tr w:rsidR="005E4AA7" w:rsidRPr="00FA5A91" w:rsidTr="005E4AA7">
        <w:trPr>
          <w:trHeight w:val="225"/>
          <w:jc w:val="center"/>
          <w:ins w:id="1077"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078" w:author="Author"/>
              </w:rPr>
            </w:pPr>
            <w:ins w:id="1079" w:author="Author">
              <w:r w:rsidRPr="00FA5A91">
                <w:t xml:space="preserve">n257, n258, </w:t>
              </w:r>
              <w:r w:rsidRPr="00FA5A91">
                <w:rPr>
                  <w:rFonts w:eastAsia="Calibri"/>
                </w:rPr>
                <w:t>n259,</w:t>
              </w:r>
              <w:r w:rsidRPr="00FA5A91">
                <w:t xml:space="preserve">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1080" w:author="Author"/>
              </w:rPr>
            </w:pPr>
            <w:ins w:id="1081" w:author="Author">
              <w:r w:rsidRPr="00E82089">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082" w:author="Author"/>
                <w:rPrChange w:id="1083" w:author="Author">
                  <w:rPr>
                    <w:ins w:id="1084" w:author="Author"/>
                  </w:rPr>
                </w:rPrChange>
              </w:rPr>
            </w:pPr>
            <w:ins w:id="1085" w:author="Author">
              <w:r w:rsidRPr="00FA5A91">
                <w:rPr>
                  <w:rPrChange w:id="1086" w:author="Author">
                    <w:rPr/>
                  </w:rPrChange>
                </w:rPr>
                <w:t>4</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087" w:author="Author"/>
                <w:rPrChange w:id="1088" w:author="Author">
                  <w:rPr>
                    <w:ins w:id="1089" w:author="Author"/>
                  </w:rPr>
                </w:rPrChange>
              </w:rPr>
            </w:pPr>
            <w:ins w:id="1090" w:author="Author">
              <w:r w:rsidRPr="00FA5A91">
                <w:rPr>
                  <w:rPrChange w:id="1091" w:author="Author">
                    <w:rPr/>
                  </w:rPrChange>
                </w:rPr>
                <w:t>47.52</w:t>
              </w:r>
            </w:ins>
          </w:p>
        </w:tc>
      </w:tr>
      <w:tr w:rsidR="005E4AA7" w:rsidRPr="00FA5A91" w:rsidTr="005E4AA7">
        <w:trPr>
          <w:trHeight w:val="225"/>
          <w:jc w:val="center"/>
          <w:ins w:id="1092"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093" w:author="Author"/>
                <w:rPrChange w:id="1094" w:author="Author">
                  <w:rPr>
                    <w:ins w:id="1095"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096" w:author="Author"/>
                <w:rPrChange w:id="1097" w:author="Author">
                  <w:rPr>
                    <w:ins w:id="1098" w:author="Author"/>
                  </w:rPr>
                </w:rPrChange>
              </w:rPr>
            </w:pPr>
            <w:ins w:id="1099" w:author="Author">
              <w:r w:rsidRPr="00FA5A91">
                <w:rPr>
                  <w:rPrChange w:id="1100" w:author="Author">
                    <w:rPr/>
                  </w:rPrChange>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01" w:author="Author"/>
                <w:rPrChange w:id="1102" w:author="Author">
                  <w:rPr>
                    <w:ins w:id="1103" w:author="Author"/>
                  </w:rPr>
                </w:rPrChange>
              </w:rPr>
            </w:pPr>
            <w:ins w:id="1104" w:author="Author">
              <w:r w:rsidRPr="00FA5A91">
                <w:rPr>
                  <w:rPrChange w:id="1105" w:author="Author">
                    <w:rPr/>
                  </w:rPrChange>
                </w:rPr>
                <w:t>4</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106" w:author="Author"/>
                <w:rPrChange w:id="1107" w:author="Author">
                  <w:rPr>
                    <w:ins w:id="1108" w:author="Author"/>
                  </w:rPr>
                </w:rPrChange>
              </w:rPr>
            </w:pPr>
            <w:ins w:id="1109" w:author="Author">
              <w:r w:rsidRPr="00FA5A91">
                <w:rPr>
                  <w:rPrChange w:id="1110" w:author="Author">
                    <w:rPr/>
                  </w:rPrChange>
                </w:rPr>
                <w:t>95.04</w:t>
              </w:r>
            </w:ins>
          </w:p>
        </w:tc>
      </w:tr>
      <w:tr w:rsidR="005E4AA7" w:rsidRPr="00FA5A91" w:rsidTr="005E4AA7">
        <w:trPr>
          <w:trHeight w:val="225"/>
          <w:jc w:val="center"/>
          <w:ins w:id="1111"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12" w:author="Author"/>
                <w:rPrChange w:id="1113" w:author="Author">
                  <w:rPr>
                    <w:ins w:id="1114"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15" w:author="Author"/>
                <w:rPrChange w:id="1116" w:author="Author">
                  <w:rPr>
                    <w:ins w:id="1117" w:author="Author"/>
                  </w:rPr>
                </w:rPrChange>
              </w:rPr>
            </w:pPr>
            <w:ins w:id="1118" w:author="Author">
              <w:r w:rsidRPr="00FA5A91">
                <w:rPr>
                  <w:rPrChange w:id="1119" w:author="Author">
                    <w:rPr/>
                  </w:rPrChange>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20" w:author="Author"/>
                <w:rPrChange w:id="1121" w:author="Author">
                  <w:rPr>
                    <w:ins w:id="1122" w:author="Author"/>
                  </w:rPr>
                </w:rPrChange>
              </w:rPr>
            </w:pPr>
            <w:ins w:id="1123" w:author="Author">
              <w:r w:rsidRPr="00FA5A91">
                <w:rPr>
                  <w:rPrChange w:id="1124" w:author="Author">
                    <w:rPr/>
                  </w:rPrChange>
                </w:rPr>
                <w:t>4</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125" w:author="Author"/>
                <w:rPrChange w:id="1126" w:author="Author">
                  <w:rPr>
                    <w:ins w:id="1127" w:author="Author"/>
                  </w:rPr>
                </w:rPrChange>
              </w:rPr>
            </w:pPr>
            <w:ins w:id="1128" w:author="Author">
              <w:r w:rsidRPr="00FA5A91">
                <w:rPr>
                  <w:rPrChange w:id="1129" w:author="Author">
                    <w:rPr/>
                  </w:rPrChange>
                </w:rPr>
                <w:t>190.08</w:t>
              </w:r>
            </w:ins>
          </w:p>
        </w:tc>
      </w:tr>
      <w:tr w:rsidR="005E4AA7" w:rsidRPr="00FA5A91" w:rsidTr="005E4AA7">
        <w:trPr>
          <w:trHeight w:val="225"/>
          <w:jc w:val="center"/>
          <w:ins w:id="1130"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31" w:author="Author"/>
                <w:rPrChange w:id="1132" w:author="Author">
                  <w:rPr>
                    <w:ins w:id="1133"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34" w:author="Author"/>
                <w:rPrChange w:id="1135" w:author="Author">
                  <w:rPr>
                    <w:ins w:id="1136" w:author="Author"/>
                  </w:rPr>
                </w:rPrChange>
              </w:rPr>
            </w:pPr>
            <w:ins w:id="1137" w:author="Author">
              <w:r w:rsidRPr="00FA5A91">
                <w:rPr>
                  <w:rPrChange w:id="1138" w:author="Author">
                    <w:rPr/>
                  </w:rPrChange>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39" w:author="Author"/>
                <w:rPrChange w:id="1140" w:author="Author">
                  <w:rPr>
                    <w:ins w:id="1141" w:author="Author"/>
                  </w:rPr>
                </w:rPrChange>
              </w:rPr>
            </w:pPr>
            <w:ins w:id="1142" w:author="Author">
              <w:r w:rsidRPr="00FA5A91">
                <w:rPr>
                  <w:rPrChange w:id="1143" w:author="Author">
                    <w:rPr/>
                  </w:rPrChange>
                </w:rPr>
                <w:t>4</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144" w:author="Author"/>
                <w:rPrChange w:id="1145" w:author="Author">
                  <w:rPr>
                    <w:ins w:id="1146" w:author="Author"/>
                  </w:rPr>
                </w:rPrChange>
              </w:rPr>
            </w:pPr>
            <w:ins w:id="1147" w:author="Author">
              <w:r w:rsidRPr="00FA5A91">
                <w:rPr>
                  <w:rPrChange w:id="1148" w:author="Author">
                    <w:rPr/>
                  </w:rPrChange>
                </w:rPr>
                <w:t>380.16</w:t>
              </w:r>
            </w:ins>
          </w:p>
        </w:tc>
      </w:tr>
    </w:tbl>
    <w:p w:rsidR="005E4AA7" w:rsidRPr="00FA5A91" w:rsidRDefault="005E4AA7" w:rsidP="005E4AA7">
      <w:pPr>
        <w:pStyle w:val="Guidance"/>
        <w:rPr>
          <w:ins w:id="1149" w:author="Author"/>
          <w:rFonts w:eastAsia="Yu Mincho"/>
          <w:i w:val="0"/>
          <w:color w:val="000000"/>
          <w:lang w:eastAsia="ja-JP"/>
          <w:rPrChange w:id="1150" w:author="Author">
            <w:rPr>
              <w:ins w:id="1151" w:author="Author"/>
              <w:rFonts w:eastAsia="Yu Mincho"/>
              <w:i w:val="0"/>
              <w:color w:val="000000"/>
              <w:lang w:eastAsia="ja-JP"/>
            </w:rPr>
          </w:rPrChange>
        </w:rPr>
      </w:pPr>
    </w:p>
    <w:p w:rsidR="005E4AA7" w:rsidRPr="00FA5A91" w:rsidRDefault="005E4AA7" w:rsidP="005E4AA7">
      <w:pPr>
        <w:pStyle w:val="TH"/>
        <w:rPr>
          <w:ins w:id="1152" w:author="Author"/>
          <w:rPrChange w:id="1153" w:author="Author">
            <w:rPr>
              <w:ins w:id="1154" w:author="Author"/>
            </w:rPr>
          </w:rPrChange>
        </w:rPr>
      </w:pPr>
      <w:ins w:id="1155" w:author="Author">
        <w:r w:rsidRPr="00FA5A91">
          <w:rPr>
            <w:rPrChange w:id="1156" w:author="Author">
              <w:rPr/>
            </w:rPrChange>
          </w:rPr>
          <w:t>Table 6.3A.1.2-1: Minimum output power for CA for power class 2, 3,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ins w:id="1157"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158" w:author="Author"/>
                <w:rPrChange w:id="1159" w:author="Author">
                  <w:rPr>
                    <w:ins w:id="1160" w:author="Author"/>
                  </w:rPr>
                </w:rPrChange>
              </w:rPr>
            </w:pPr>
            <w:ins w:id="1161" w:author="Author">
              <w:r w:rsidRPr="00FA5A91">
                <w:rPr>
                  <w:rPrChange w:id="1162" w:author="Author">
                    <w:rPr/>
                  </w:rPrChange>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163" w:author="Author"/>
                <w:rPrChange w:id="1164" w:author="Author">
                  <w:rPr>
                    <w:ins w:id="1165" w:author="Author"/>
                  </w:rPr>
                </w:rPrChange>
              </w:rPr>
            </w:pPr>
            <w:ins w:id="1166" w:author="Author">
              <w:r w:rsidRPr="00FA5A91">
                <w:rPr>
                  <w:rPrChange w:id="1167" w:author="Author">
                    <w:rPr/>
                  </w:rPrChange>
                </w:rPr>
                <w:t>Channel bandwidth</w:t>
              </w:r>
            </w:ins>
          </w:p>
          <w:p w:rsidR="005E4AA7" w:rsidRPr="00FA5A91" w:rsidRDefault="005E4AA7" w:rsidP="005E4AA7">
            <w:pPr>
              <w:pStyle w:val="TAH"/>
              <w:rPr>
                <w:ins w:id="1168" w:author="Author"/>
                <w:rPrChange w:id="1169" w:author="Author">
                  <w:rPr>
                    <w:ins w:id="1170" w:author="Author"/>
                  </w:rPr>
                </w:rPrChange>
              </w:rPr>
            </w:pPr>
            <w:ins w:id="1171" w:author="Author">
              <w:r w:rsidRPr="00FA5A91">
                <w:rPr>
                  <w:rPrChange w:id="1172" w:author="Author">
                    <w:rPr/>
                  </w:rPrChange>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173" w:author="Author"/>
                <w:rPrChange w:id="1174" w:author="Author">
                  <w:rPr>
                    <w:ins w:id="1175" w:author="Author"/>
                  </w:rPr>
                </w:rPrChange>
              </w:rPr>
            </w:pPr>
            <w:ins w:id="1176" w:author="Author">
              <w:r w:rsidRPr="00FA5A91">
                <w:rPr>
                  <w:rPrChange w:id="1177" w:author="Author">
                    <w:rPr/>
                  </w:rPrChange>
                </w:rPr>
                <w:t>Minimum output power</w:t>
              </w:r>
            </w:ins>
          </w:p>
          <w:p w:rsidR="005E4AA7" w:rsidRPr="00FA5A91" w:rsidRDefault="005E4AA7" w:rsidP="005E4AA7">
            <w:pPr>
              <w:pStyle w:val="TAH"/>
              <w:rPr>
                <w:ins w:id="1178" w:author="Author"/>
                <w:rPrChange w:id="1179" w:author="Author">
                  <w:rPr>
                    <w:ins w:id="1180" w:author="Author"/>
                  </w:rPr>
                </w:rPrChange>
              </w:rPr>
            </w:pPr>
            <w:ins w:id="1181" w:author="Author">
              <w:r w:rsidRPr="00FA5A91">
                <w:rPr>
                  <w:rPrChange w:id="1182" w:author="Author">
                    <w:rPr/>
                  </w:rPrChange>
                </w:rPr>
                <w:t>(dBm)</w:t>
              </w:r>
            </w:ins>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183" w:author="Author"/>
                <w:rPrChange w:id="1184" w:author="Author">
                  <w:rPr>
                    <w:ins w:id="1185" w:author="Author"/>
                  </w:rPr>
                </w:rPrChange>
              </w:rPr>
            </w:pPr>
            <w:ins w:id="1186" w:author="Author">
              <w:r w:rsidRPr="00FA5A91">
                <w:rPr>
                  <w:rPrChange w:id="1187" w:author="Author">
                    <w:rPr/>
                  </w:rPrChange>
                </w:rPr>
                <w:t>Measurement bandwidth</w:t>
              </w:r>
            </w:ins>
          </w:p>
          <w:p w:rsidR="005E4AA7" w:rsidRPr="00FA5A91" w:rsidRDefault="005E4AA7" w:rsidP="005E4AA7">
            <w:pPr>
              <w:pStyle w:val="TAH"/>
              <w:rPr>
                <w:ins w:id="1188" w:author="Author"/>
                <w:rPrChange w:id="1189" w:author="Author">
                  <w:rPr>
                    <w:ins w:id="1190" w:author="Author"/>
                  </w:rPr>
                </w:rPrChange>
              </w:rPr>
            </w:pPr>
            <w:ins w:id="1191" w:author="Author">
              <w:r w:rsidRPr="00FA5A91">
                <w:rPr>
                  <w:rPrChange w:id="1192" w:author="Author">
                    <w:rPr/>
                  </w:rPrChange>
                </w:rPr>
                <w:t>(MHz)</w:t>
              </w:r>
            </w:ins>
          </w:p>
        </w:tc>
      </w:tr>
      <w:tr w:rsidR="005E4AA7" w:rsidRPr="00FA5A91" w:rsidTr="005E4AA7">
        <w:trPr>
          <w:trHeight w:val="225"/>
          <w:jc w:val="center"/>
          <w:ins w:id="1193"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194" w:author="Author"/>
              </w:rPr>
            </w:pPr>
            <w:ins w:id="1195" w:author="Author">
              <w:r w:rsidRPr="00FA5A91">
                <w:rPr>
                  <w:rPrChange w:id="1196" w:author="Author">
                    <w:rPr/>
                  </w:rPrChange>
                </w:rPr>
                <w:t xml:space="preserve">n257, n258, </w:t>
              </w:r>
              <w:r w:rsidRPr="00FA5A91">
                <w:rPr>
                  <w:rFonts w:eastAsia="Calibri"/>
                </w:rPr>
                <w:t>n259,</w:t>
              </w:r>
              <w:r w:rsidRPr="00FA5A91">
                <w:t xml:space="preserve">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1197" w:author="Author"/>
              </w:rPr>
            </w:pPr>
            <w:ins w:id="1198" w:author="Author">
              <w:r w:rsidRPr="00E82089">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199" w:author="Author"/>
                <w:rPrChange w:id="1200" w:author="Author">
                  <w:rPr>
                    <w:ins w:id="1201" w:author="Author"/>
                  </w:rPr>
                </w:rPrChange>
              </w:rPr>
            </w:pPr>
            <w:ins w:id="1202" w:author="Author">
              <w:r w:rsidRPr="00FA5A91">
                <w:rPr>
                  <w:rPrChange w:id="1203" w:author="Author">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204" w:author="Author"/>
                <w:rPrChange w:id="1205" w:author="Author">
                  <w:rPr>
                    <w:ins w:id="1206" w:author="Author"/>
                  </w:rPr>
                </w:rPrChange>
              </w:rPr>
            </w:pPr>
            <w:ins w:id="1207" w:author="Author">
              <w:r w:rsidRPr="00FA5A91">
                <w:rPr>
                  <w:rFonts w:hint="eastAsia"/>
                  <w:rPrChange w:id="1208" w:author="Author">
                    <w:rPr>
                      <w:rFonts w:hint="eastAsia"/>
                    </w:rPr>
                  </w:rPrChange>
                </w:rPr>
                <w:t>47.52</w:t>
              </w:r>
            </w:ins>
          </w:p>
        </w:tc>
      </w:tr>
      <w:tr w:rsidR="005E4AA7" w:rsidRPr="00FA5A91" w:rsidTr="005E4AA7">
        <w:trPr>
          <w:trHeight w:val="225"/>
          <w:jc w:val="center"/>
          <w:ins w:id="1209"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10" w:author="Author"/>
                <w:rPrChange w:id="1211" w:author="Author">
                  <w:rPr>
                    <w:ins w:id="1212"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13" w:author="Author"/>
                <w:rPrChange w:id="1214" w:author="Author">
                  <w:rPr>
                    <w:ins w:id="1215" w:author="Author"/>
                  </w:rPr>
                </w:rPrChange>
              </w:rPr>
            </w:pPr>
            <w:ins w:id="1216" w:author="Author">
              <w:r w:rsidRPr="00FA5A91">
                <w:rPr>
                  <w:rPrChange w:id="1217" w:author="Author">
                    <w:rPr/>
                  </w:rPrChange>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18" w:author="Author"/>
                <w:rPrChange w:id="1219" w:author="Author">
                  <w:rPr>
                    <w:ins w:id="1220" w:author="Author"/>
                  </w:rPr>
                </w:rPrChange>
              </w:rPr>
            </w:pPr>
            <w:ins w:id="1221" w:author="Author">
              <w:r w:rsidRPr="00FA5A91">
                <w:rPr>
                  <w:rPrChange w:id="1222" w:author="Author">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223" w:author="Author"/>
                <w:rPrChange w:id="1224" w:author="Author">
                  <w:rPr>
                    <w:ins w:id="1225" w:author="Author"/>
                  </w:rPr>
                </w:rPrChange>
              </w:rPr>
            </w:pPr>
            <w:ins w:id="1226" w:author="Author">
              <w:r w:rsidRPr="00FA5A91">
                <w:rPr>
                  <w:rFonts w:hint="eastAsia"/>
                  <w:rPrChange w:id="1227" w:author="Author">
                    <w:rPr>
                      <w:rFonts w:hint="eastAsia"/>
                    </w:rPr>
                  </w:rPrChange>
                </w:rPr>
                <w:t>95.04</w:t>
              </w:r>
            </w:ins>
          </w:p>
        </w:tc>
      </w:tr>
      <w:tr w:rsidR="005E4AA7" w:rsidRPr="00FA5A91" w:rsidTr="005E4AA7">
        <w:trPr>
          <w:trHeight w:val="225"/>
          <w:jc w:val="center"/>
          <w:ins w:id="1228"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29" w:author="Author"/>
                <w:rPrChange w:id="1230" w:author="Author">
                  <w:rPr>
                    <w:ins w:id="1231"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32" w:author="Author"/>
                <w:rPrChange w:id="1233" w:author="Author">
                  <w:rPr>
                    <w:ins w:id="1234" w:author="Author"/>
                  </w:rPr>
                </w:rPrChange>
              </w:rPr>
            </w:pPr>
            <w:ins w:id="1235" w:author="Author">
              <w:r w:rsidRPr="00FA5A91">
                <w:rPr>
                  <w:rPrChange w:id="1236" w:author="Author">
                    <w:rPr/>
                  </w:rPrChange>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37" w:author="Author"/>
                <w:rPrChange w:id="1238" w:author="Author">
                  <w:rPr>
                    <w:ins w:id="1239" w:author="Author"/>
                  </w:rPr>
                </w:rPrChange>
              </w:rPr>
            </w:pPr>
            <w:ins w:id="1240" w:author="Author">
              <w:r w:rsidRPr="00FA5A91">
                <w:rPr>
                  <w:rPrChange w:id="1241" w:author="Author">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242" w:author="Author"/>
                <w:rPrChange w:id="1243" w:author="Author">
                  <w:rPr>
                    <w:ins w:id="1244" w:author="Author"/>
                  </w:rPr>
                </w:rPrChange>
              </w:rPr>
            </w:pPr>
            <w:ins w:id="1245" w:author="Author">
              <w:r w:rsidRPr="00FA5A91">
                <w:rPr>
                  <w:rFonts w:hint="eastAsia"/>
                  <w:rPrChange w:id="1246" w:author="Author">
                    <w:rPr>
                      <w:rFonts w:hint="eastAsia"/>
                    </w:rPr>
                  </w:rPrChange>
                </w:rPr>
                <w:t>190.08</w:t>
              </w:r>
            </w:ins>
          </w:p>
        </w:tc>
      </w:tr>
      <w:tr w:rsidR="005E4AA7" w:rsidRPr="00FA5A91" w:rsidTr="005E4AA7">
        <w:trPr>
          <w:trHeight w:val="225"/>
          <w:jc w:val="center"/>
          <w:ins w:id="1247"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48" w:author="Author"/>
                <w:rPrChange w:id="1249" w:author="Author">
                  <w:rPr>
                    <w:ins w:id="1250" w:author="Author"/>
                  </w:rPr>
                </w:rPrChange>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51" w:author="Author"/>
                <w:rPrChange w:id="1252" w:author="Author">
                  <w:rPr>
                    <w:ins w:id="1253" w:author="Author"/>
                  </w:rPr>
                </w:rPrChange>
              </w:rPr>
            </w:pPr>
            <w:ins w:id="1254" w:author="Author">
              <w:r w:rsidRPr="00FA5A91">
                <w:rPr>
                  <w:rPrChange w:id="1255" w:author="Author">
                    <w:rPr/>
                  </w:rPrChange>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256" w:author="Author"/>
                <w:rPrChange w:id="1257" w:author="Author">
                  <w:rPr>
                    <w:ins w:id="1258" w:author="Author"/>
                  </w:rPr>
                </w:rPrChange>
              </w:rPr>
            </w:pPr>
            <w:ins w:id="1259" w:author="Author">
              <w:r w:rsidRPr="00FA5A91">
                <w:rPr>
                  <w:rPrChange w:id="1260" w:author="Author">
                    <w:rPr/>
                  </w:rPrChange>
                </w:rPr>
                <w:t>-13</w:t>
              </w:r>
            </w:ins>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261" w:author="Author"/>
                <w:rPrChange w:id="1262" w:author="Author">
                  <w:rPr>
                    <w:ins w:id="1263" w:author="Author"/>
                  </w:rPr>
                </w:rPrChange>
              </w:rPr>
            </w:pPr>
            <w:ins w:id="1264" w:author="Author">
              <w:r w:rsidRPr="00FA5A91">
                <w:rPr>
                  <w:rFonts w:hint="eastAsia"/>
                  <w:rPrChange w:id="1265" w:author="Author">
                    <w:rPr>
                      <w:rFonts w:hint="eastAsia"/>
                    </w:rPr>
                  </w:rPrChange>
                </w:rPr>
                <w:t>380.16</w:t>
              </w:r>
            </w:ins>
          </w:p>
        </w:tc>
      </w:tr>
      <w:tr w:rsidR="005E4AA7" w:rsidRPr="00FA5A91" w:rsidTr="005E4AA7">
        <w:trPr>
          <w:trHeight w:val="225"/>
          <w:jc w:val="center"/>
          <w:ins w:id="1266" w:author="Autho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rPr>
                <w:ins w:id="1267" w:author="Author"/>
                <w:rPrChange w:id="1268" w:author="Author">
                  <w:rPr>
                    <w:ins w:id="1269" w:author="Author"/>
                  </w:rPr>
                </w:rPrChange>
              </w:rPr>
            </w:pPr>
            <w:ins w:id="1270" w:author="Author">
              <w:r w:rsidRPr="00FA5A91">
                <w:rPr>
                  <w:rPrChange w:id="1271" w:author="Author">
                    <w:rPr/>
                  </w:rPrChange>
                </w:rPr>
                <w:t>NOTE 1:</w:t>
              </w:r>
              <w:r w:rsidRPr="00FA5A91">
                <w:rPr>
                  <w:rPrChange w:id="1272" w:author="Author">
                    <w:rPr/>
                  </w:rPrChange>
                </w:rPr>
                <w:tab/>
                <w:t>n260 is not applied for power class 2.</w:t>
              </w:r>
            </w:ins>
          </w:p>
        </w:tc>
      </w:tr>
    </w:tbl>
    <w:p w:rsidR="005E4AA7" w:rsidRPr="00FA5A91" w:rsidRDefault="005E4AA7" w:rsidP="005E4AA7">
      <w:pPr>
        <w:pStyle w:val="Guidance"/>
        <w:rPr>
          <w:ins w:id="1273" w:author="Author"/>
          <w:rFonts w:eastAsia="Yu Mincho"/>
          <w:i w:val="0"/>
          <w:color w:val="000000"/>
          <w:lang w:eastAsia="ja-JP"/>
          <w:rPrChange w:id="1274" w:author="Author">
            <w:rPr>
              <w:ins w:id="1275" w:author="Author"/>
              <w:rFonts w:eastAsia="Yu Mincho"/>
              <w:i w:val="0"/>
              <w:color w:val="000000"/>
              <w:lang w:eastAsia="ja-JP"/>
            </w:rPr>
          </w:rPrChange>
        </w:rPr>
      </w:pPr>
    </w:p>
    <w:p w:rsidR="005E4AA7" w:rsidRPr="00FA5A91" w:rsidRDefault="005E4AA7" w:rsidP="005E4AA7">
      <w:pPr>
        <w:pStyle w:val="TH"/>
        <w:rPr>
          <w:ins w:id="1276" w:author="Author"/>
          <w:rPrChange w:id="1277" w:author="Author">
            <w:rPr>
              <w:ins w:id="1278" w:author="Author"/>
            </w:rPr>
          </w:rPrChange>
        </w:rPr>
      </w:pPr>
      <w:ins w:id="1279" w:author="Author">
        <w:r w:rsidRPr="00FA5A91">
          <w:rPr>
            <w:rPrChange w:id="1280" w:author="Author">
              <w:rPr/>
            </w:rPrChange>
          </w:rPr>
          <w:lastRenderedPageBreak/>
          <w:t>Table 6.3A.2-1: Transmit OFF power for CA</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ins w:id="1281" w:author="Autho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282" w:author="Author"/>
                <w:rPrChange w:id="1283" w:author="Author">
                  <w:rPr>
                    <w:ins w:id="1284" w:author="Author"/>
                  </w:rPr>
                </w:rPrChange>
              </w:rPr>
            </w:pPr>
            <w:ins w:id="1285" w:author="Author">
              <w:r w:rsidRPr="00FA5A91">
                <w:rPr>
                  <w:rPrChange w:id="1286" w:author="Author">
                    <w:rPr/>
                  </w:rPrChange>
                </w:rPr>
                <w:t>Operating band</w:t>
              </w:r>
            </w:ins>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287" w:author="Author"/>
                <w:rPrChange w:id="1288" w:author="Author">
                  <w:rPr>
                    <w:ins w:id="1289" w:author="Author"/>
                  </w:rPr>
                </w:rPrChange>
              </w:rPr>
            </w:pPr>
            <w:ins w:id="1290" w:author="Author">
              <w:r w:rsidRPr="00FA5A91">
                <w:rPr>
                  <w:rPrChange w:id="1291" w:author="Author">
                    <w:rPr/>
                  </w:rPrChange>
                </w:rPr>
                <w:t xml:space="preserve">Channel bandwidth </w:t>
              </w:r>
              <w:r w:rsidRPr="00FA5A91">
                <w:rPr>
                  <w:rFonts w:hint="eastAsia"/>
                  <w:rPrChange w:id="1292" w:author="Author">
                    <w:rPr>
                      <w:rFonts w:hint="eastAsia"/>
                    </w:rPr>
                  </w:rPrChange>
                </w:rPr>
                <w:t xml:space="preserve">/ </w:t>
              </w:r>
              <w:r w:rsidRPr="00FA5A91">
                <w:rPr>
                  <w:rPrChange w:id="1293" w:author="Author">
                    <w:rPr/>
                  </w:rPrChange>
                </w:rPr>
                <w:t>Transmit OFF power (dBm) / measurement bandwidth</w:t>
              </w:r>
            </w:ins>
          </w:p>
        </w:tc>
      </w:tr>
      <w:tr w:rsidR="005E4AA7" w:rsidRPr="00FA5A91" w:rsidTr="005E4AA7">
        <w:trPr>
          <w:trHeight w:val="225"/>
          <w:jc w:val="center"/>
          <w:ins w:id="1294" w:author="Autho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295" w:author="Author"/>
                <w:rPrChange w:id="1296" w:author="Author">
                  <w:rPr>
                    <w:ins w:id="1297" w:author="Author"/>
                  </w:rPr>
                </w:rPrChange>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ins w:id="1298" w:author="Author"/>
                <w:rPrChange w:id="1299" w:author="Author">
                  <w:rPr>
                    <w:ins w:id="1300" w:author="Author"/>
                  </w:rPr>
                </w:rPrChange>
              </w:rPr>
            </w:pPr>
            <w:ins w:id="1301" w:author="Author">
              <w:r w:rsidRPr="00FA5A91">
                <w:rPr>
                  <w:rPrChange w:id="1302" w:author="Author">
                    <w:rPr/>
                  </w:rPrChange>
                </w:rPr>
                <w:t>50 MHz</w:t>
              </w:r>
            </w:ins>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303" w:author="Author"/>
                <w:rPrChange w:id="1304" w:author="Author">
                  <w:rPr>
                    <w:ins w:id="1305" w:author="Author"/>
                  </w:rPr>
                </w:rPrChange>
              </w:rPr>
            </w:pPr>
            <w:ins w:id="1306" w:author="Author">
              <w:r w:rsidRPr="00FA5A91">
                <w:rPr>
                  <w:rPrChange w:id="1307" w:author="Author">
                    <w:rPr/>
                  </w:rPrChange>
                </w:rPr>
                <w:t>100 MHz</w:t>
              </w:r>
            </w:ins>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308" w:author="Author"/>
                <w:rPrChange w:id="1309" w:author="Author">
                  <w:rPr>
                    <w:ins w:id="1310" w:author="Author"/>
                  </w:rPr>
                </w:rPrChange>
              </w:rPr>
            </w:pPr>
            <w:ins w:id="1311" w:author="Author">
              <w:r w:rsidRPr="00FA5A91">
                <w:rPr>
                  <w:rPrChange w:id="1312" w:author="Author">
                    <w:rPr/>
                  </w:rPrChange>
                </w:rPr>
                <w:t>200 MHz</w:t>
              </w:r>
            </w:ins>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ins w:id="1313" w:author="Author"/>
                <w:rPrChange w:id="1314" w:author="Author">
                  <w:rPr>
                    <w:ins w:id="1315" w:author="Author"/>
                  </w:rPr>
                </w:rPrChange>
              </w:rPr>
            </w:pPr>
            <w:ins w:id="1316" w:author="Author">
              <w:r w:rsidRPr="00FA5A91">
                <w:rPr>
                  <w:rPrChange w:id="1317" w:author="Author">
                    <w:rPr/>
                  </w:rPrChange>
                </w:rPr>
                <w:t>400 MHz</w:t>
              </w:r>
            </w:ins>
          </w:p>
        </w:tc>
      </w:tr>
      <w:tr w:rsidR="005E4AA7" w:rsidRPr="00FA5A91" w:rsidTr="005E4AA7">
        <w:trPr>
          <w:trHeight w:val="225"/>
          <w:jc w:val="center"/>
          <w:ins w:id="1318" w:author="Autho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ins w:id="1319" w:author="Author"/>
              </w:rPr>
            </w:pPr>
            <w:ins w:id="1320" w:author="Author">
              <w:r w:rsidRPr="00FA5A91">
                <w:rPr>
                  <w:rFonts w:hint="eastAsia"/>
                  <w:rPrChange w:id="1321" w:author="Author">
                    <w:rPr>
                      <w:rFonts w:hint="eastAsia"/>
                    </w:rPr>
                  </w:rPrChange>
                </w:rPr>
                <w:t>n257</w:t>
              </w:r>
              <w:r w:rsidRPr="00FA5A91">
                <w:rPr>
                  <w:rPrChange w:id="1322" w:author="Author">
                    <w:rPr/>
                  </w:rPrChange>
                </w:rPr>
                <w:t>, n</w:t>
              </w:r>
              <w:r w:rsidRPr="00FA5A91">
                <w:rPr>
                  <w:rFonts w:hint="eastAsia"/>
                  <w:rPrChange w:id="1323" w:author="Author">
                    <w:rPr>
                      <w:rFonts w:hint="eastAsia"/>
                    </w:rPr>
                  </w:rPrChange>
                </w:rPr>
                <w:t xml:space="preserve">258, </w:t>
              </w:r>
              <w:r w:rsidRPr="00FA5A91">
                <w:rPr>
                  <w:rFonts w:eastAsia="Calibri"/>
                </w:rPr>
                <w:t>n259,</w:t>
              </w:r>
              <w:r w:rsidRPr="00FA5A91">
                <w:t xml:space="preserve"> </w:t>
              </w:r>
              <w:r w:rsidRPr="00FA5A91">
                <w:rPr>
                  <w:rFonts w:hint="eastAsia"/>
                </w:rPr>
                <w:t>n2</w:t>
              </w:r>
              <w:r w:rsidRPr="00FA5A91">
                <w:t>60, n261</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ins w:id="1324" w:author="Author"/>
              </w:rPr>
            </w:pPr>
            <w:ins w:id="1325" w:author="Author">
              <w:r w:rsidRPr="00E82089">
                <w:t>-</w:t>
              </w:r>
              <w:r w:rsidRPr="00E82089">
                <w:rPr>
                  <w:rFonts w:hint="eastAsia"/>
                </w:rPr>
                <w:t>35</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26" w:author="Author"/>
                <w:rPrChange w:id="1327" w:author="Author">
                  <w:rPr>
                    <w:ins w:id="1328" w:author="Author"/>
                  </w:rPr>
                </w:rPrChange>
              </w:rPr>
            </w:pPr>
            <w:ins w:id="1329" w:author="Author">
              <w:r w:rsidRPr="00FA5A91">
                <w:rPr>
                  <w:rPrChange w:id="1330" w:author="Author">
                    <w:rPr/>
                  </w:rPrChange>
                </w:rPr>
                <w:t>-</w:t>
              </w:r>
              <w:r w:rsidRPr="00FA5A91">
                <w:rPr>
                  <w:rFonts w:hint="eastAsia"/>
                  <w:rPrChange w:id="1331" w:author="Author">
                    <w:rPr>
                      <w:rFonts w:hint="eastAsia"/>
                    </w:rPr>
                  </w:rPrChange>
                </w:rPr>
                <w:t>35</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32" w:author="Author"/>
                <w:rPrChange w:id="1333" w:author="Author">
                  <w:rPr>
                    <w:ins w:id="1334" w:author="Author"/>
                  </w:rPr>
                </w:rPrChange>
              </w:rPr>
            </w:pPr>
            <w:ins w:id="1335" w:author="Author">
              <w:r w:rsidRPr="00FA5A91">
                <w:rPr>
                  <w:rPrChange w:id="1336" w:author="Author">
                    <w:rPr/>
                  </w:rPrChange>
                </w:rPr>
                <w:t>-</w:t>
              </w:r>
              <w:r w:rsidRPr="00FA5A91">
                <w:rPr>
                  <w:rFonts w:hint="eastAsia"/>
                  <w:rPrChange w:id="1337" w:author="Author">
                    <w:rPr>
                      <w:rFonts w:hint="eastAsia"/>
                    </w:rPr>
                  </w:rPrChange>
                </w:rPr>
                <w:t>35</w:t>
              </w:r>
            </w:ins>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38" w:author="Author"/>
                <w:rPrChange w:id="1339" w:author="Author">
                  <w:rPr>
                    <w:ins w:id="1340" w:author="Author"/>
                  </w:rPr>
                </w:rPrChange>
              </w:rPr>
            </w:pPr>
            <w:ins w:id="1341" w:author="Author">
              <w:r w:rsidRPr="00FA5A91">
                <w:rPr>
                  <w:rPrChange w:id="1342" w:author="Author">
                    <w:rPr/>
                  </w:rPrChange>
                </w:rPr>
                <w:t>-</w:t>
              </w:r>
              <w:r w:rsidRPr="00FA5A91">
                <w:rPr>
                  <w:rFonts w:hint="eastAsia"/>
                  <w:rPrChange w:id="1343" w:author="Author">
                    <w:rPr>
                      <w:rFonts w:hint="eastAsia"/>
                    </w:rPr>
                  </w:rPrChange>
                </w:rPr>
                <w:t>35</w:t>
              </w:r>
            </w:ins>
          </w:p>
        </w:tc>
      </w:tr>
      <w:tr w:rsidR="005E4AA7" w:rsidRPr="00FA5A91" w:rsidTr="005E4AA7">
        <w:trPr>
          <w:trHeight w:val="225"/>
          <w:jc w:val="center"/>
          <w:ins w:id="1344" w:author="Autho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345" w:author="Author"/>
                <w:rPrChange w:id="1346" w:author="Author">
                  <w:rPr>
                    <w:ins w:id="1347" w:author="Author"/>
                  </w:rPr>
                </w:rPrChange>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ins w:id="1348" w:author="Author"/>
                <w:rPrChange w:id="1349" w:author="Author">
                  <w:rPr>
                    <w:ins w:id="1350" w:author="Author"/>
                  </w:rPr>
                </w:rPrChange>
              </w:rPr>
            </w:pPr>
            <w:ins w:id="1351" w:author="Author">
              <w:r w:rsidRPr="00FA5A91">
                <w:rPr>
                  <w:rFonts w:hint="eastAsia"/>
                  <w:rPrChange w:id="1352" w:author="Author">
                    <w:rPr>
                      <w:rFonts w:hint="eastAsia"/>
                    </w:rPr>
                  </w:rPrChange>
                </w:rPr>
                <w:t>47.52</w:t>
              </w:r>
              <w:r w:rsidRPr="00FA5A91">
                <w:rPr>
                  <w:rPrChange w:id="1353" w:author="Author">
                    <w:rPr/>
                  </w:rPrChange>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54" w:author="Author"/>
                <w:rPrChange w:id="1355" w:author="Author">
                  <w:rPr>
                    <w:ins w:id="1356" w:author="Author"/>
                  </w:rPr>
                </w:rPrChange>
              </w:rPr>
            </w:pPr>
            <w:ins w:id="1357" w:author="Author">
              <w:r w:rsidRPr="00FA5A91">
                <w:rPr>
                  <w:rFonts w:hint="eastAsia"/>
                  <w:rPrChange w:id="1358" w:author="Author">
                    <w:rPr>
                      <w:rFonts w:hint="eastAsia"/>
                    </w:rPr>
                  </w:rPrChange>
                </w:rPr>
                <w:t>95.04</w:t>
              </w:r>
              <w:r w:rsidRPr="00FA5A91">
                <w:rPr>
                  <w:rPrChange w:id="1359" w:author="Author">
                    <w:rPr/>
                  </w:rPrChange>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60" w:author="Author"/>
                <w:rPrChange w:id="1361" w:author="Author">
                  <w:rPr>
                    <w:ins w:id="1362" w:author="Author"/>
                  </w:rPr>
                </w:rPrChange>
              </w:rPr>
            </w:pPr>
            <w:ins w:id="1363" w:author="Author">
              <w:r w:rsidRPr="00FA5A91">
                <w:rPr>
                  <w:rFonts w:hint="eastAsia"/>
                  <w:rPrChange w:id="1364" w:author="Author">
                    <w:rPr>
                      <w:rFonts w:hint="eastAsia"/>
                    </w:rPr>
                  </w:rPrChange>
                </w:rPr>
                <w:t>190.08</w:t>
              </w:r>
              <w:r w:rsidRPr="00FA5A91">
                <w:rPr>
                  <w:rPrChange w:id="1365" w:author="Author">
                    <w:rPr/>
                  </w:rPrChange>
                </w:rPr>
                <w:t xml:space="preserve"> MHz</w:t>
              </w:r>
            </w:ins>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ins w:id="1366" w:author="Author"/>
                <w:rPrChange w:id="1367" w:author="Author">
                  <w:rPr>
                    <w:ins w:id="1368" w:author="Author"/>
                  </w:rPr>
                </w:rPrChange>
              </w:rPr>
            </w:pPr>
            <w:ins w:id="1369" w:author="Author">
              <w:r w:rsidRPr="00FA5A91">
                <w:rPr>
                  <w:rFonts w:hint="eastAsia"/>
                  <w:rPrChange w:id="1370" w:author="Author">
                    <w:rPr>
                      <w:rFonts w:hint="eastAsia"/>
                    </w:rPr>
                  </w:rPrChange>
                </w:rPr>
                <w:t>380.16</w:t>
              </w:r>
              <w:r w:rsidRPr="00FA5A91">
                <w:rPr>
                  <w:rPrChange w:id="1371" w:author="Author">
                    <w:rPr/>
                  </w:rPrChange>
                </w:rPr>
                <w:t xml:space="preserve"> MHz</w:t>
              </w:r>
            </w:ins>
          </w:p>
        </w:tc>
      </w:tr>
    </w:tbl>
    <w:p w:rsidR="005E4AA7" w:rsidRPr="00FA5A91" w:rsidRDefault="005E4AA7" w:rsidP="005E4AA7">
      <w:pPr>
        <w:pStyle w:val="Guidance"/>
        <w:rPr>
          <w:ins w:id="1372" w:author="Author"/>
          <w:rFonts w:eastAsia="Yu Mincho" w:hint="eastAsia"/>
          <w:i w:val="0"/>
          <w:color w:val="000000"/>
          <w:lang w:eastAsia="ja-JP"/>
          <w:rPrChange w:id="1373" w:author="Author">
            <w:rPr>
              <w:ins w:id="1374" w:author="Author"/>
              <w:rFonts w:eastAsia="Yu Mincho" w:hint="eastAsia"/>
              <w:i w:val="0"/>
              <w:color w:val="000000"/>
              <w:lang w:eastAsia="ja-JP"/>
            </w:rPr>
          </w:rPrChange>
        </w:rPr>
      </w:pPr>
    </w:p>
    <w:p w:rsidR="005E4AA7" w:rsidRPr="00FA5A91" w:rsidRDefault="005E4AA7" w:rsidP="005E4AA7">
      <w:pPr>
        <w:pStyle w:val="TH"/>
        <w:rPr>
          <w:ins w:id="1375" w:author="Author"/>
          <w:rFonts w:cs="v5.0.0"/>
          <w:rPrChange w:id="1376" w:author="Author">
            <w:rPr>
              <w:ins w:id="1377" w:author="Author"/>
              <w:rFonts w:cs="v5.0.0"/>
            </w:rPr>
          </w:rPrChange>
        </w:rPr>
      </w:pPr>
      <w:ins w:id="1378" w:author="Author">
        <w:r w:rsidRPr="00FA5A91">
          <w:rPr>
            <w:rPrChange w:id="1379" w:author="Author">
              <w:rPr/>
            </w:rPrChange>
          </w:rPr>
          <w:t>Table 6.5.2.3-1: General requirements for NR</w:t>
        </w:r>
        <w:r w:rsidRPr="00FA5A91">
          <w:rPr>
            <w:vertAlign w:val="subscript"/>
            <w:rPrChange w:id="1380" w:author="Author">
              <w:rPr>
                <w:vertAlign w:val="subscript"/>
              </w:rPr>
            </w:rPrChange>
          </w:rPr>
          <w:t>ACLR</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rPr>
          <w:ins w:id="1381" w:author="Author"/>
        </w:trPr>
        <w:tc>
          <w:tcPr>
            <w:tcW w:w="2392" w:type="dxa"/>
            <w:vMerge w:val="restart"/>
          </w:tcPr>
          <w:p w:rsidR="005E4AA7" w:rsidRPr="00FA5A91" w:rsidRDefault="005E4AA7" w:rsidP="005E4AA7">
            <w:pPr>
              <w:pStyle w:val="TAH"/>
              <w:rPr>
                <w:ins w:id="1382" w:author="Author"/>
                <w:rFonts w:cs="Arial"/>
                <w:rPrChange w:id="1383" w:author="Author">
                  <w:rPr>
                    <w:ins w:id="1384" w:author="Author"/>
                    <w:rFonts w:cs="Arial"/>
                  </w:rPr>
                </w:rPrChange>
              </w:rPr>
            </w:pPr>
          </w:p>
        </w:tc>
        <w:tc>
          <w:tcPr>
            <w:tcW w:w="5040" w:type="dxa"/>
            <w:gridSpan w:val="4"/>
          </w:tcPr>
          <w:p w:rsidR="005E4AA7" w:rsidRPr="00FA5A91" w:rsidRDefault="005E4AA7" w:rsidP="005E4AA7">
            <w:pPr>
              <w:pStyle w:val="TAH"/>
              <w:rPr>
                <w:ins w:id="1385" w:author="Author"/>
                <w:rFonts w:cs="Arial"/>
                <w:rPrChange w:id="1386" w:author="Author">
                  <w:rPr>
                    <w:ins w:id="1387" w:author="Author"/>
                    <w:rFonts w:cs="Arial"/>
                  </w:rPr>
                </w:rPrChange>
              </w:rPr>
            </w:pPr>
            <w:ins w:id="1388" w:author="Author">
              <w:r w:rsidRPr="00FA5A91">
                <w:rPr>
                  <w:rFonts w:cs="Arial"/>
                  <w:rPrChange w:id="1389" w:author="Author">
                    <w:rPr>
                      <w:rFonts w:cs="Arial"/>
                    </w:rPr>
                  </w:rPrChange>
                </w:rPr>
                <w:t>Channel bandwidth / NR</w:t>
              </w:r>
              <w:r w:rsidRPr="00FA5A91">
                <w:rPr>
                  <w:rFonts w:cs="Arial"/>
                  <w:vertAlign w:val="subscript"/>
                  <w:rPrChange w:id="1390" w:author="Author">
                    <w:rPr>
                      <w:rFonts w:cs="Arial"/>
                      <w:vertAlign w:val="subscript"/>
                    </w:rPr>
                  </w:rPrChange>
                </w:rPr>
                <w:t xml:space="preserve">ACLR </w:t>
              </w:r>
              <w:r w:rsidRPr="00FA5A91">
                <w:rPr>
                  <w:rFonts w:cs="Arial"/>
                  <w:rPrChange w:id="1391" w:author="Author">
                    <w:rPr>
                      <w:rFonts w:cs="Arial"/>
                    </w:rPr>
                  </w:rPrChange>
                </w:rPr>
                <w:t>/ Measurement bandwidth</w:t>
              </w:r>
            </w:ins>
          </w:p>
        </w:tc>
      </w:tr>
      <w:tr w:rsidR="005E4AA7" w:rsidRPr="00FA5A91" w:rsidTr="005E4AA7">
        <w:trPr>
          <w:ins w:id="1392" w:author="Author"/>
        </w:trPr>
        <w:tc>
          <w:tcPr>
            <w:tcW w:w="2392" w:type="dxa"/>
            <w:vMerge/>
          </w:tcPr>
          <w:p w:rsidR="005E4AA7" w:rsidRPr="00FA5A91" w:rsidRDefault="005E4AA7" w:rsidP="005E4AA7">
            <w:pPr>
              <w:pStyle w:val="TAH"/>
              <w:rPr>
                <w:ins w:id="1393" w:author="Author"/>
                <w:rFonts w:cs="Arial"/>
                <w:rPrChange w:id="1394" w:author="Author">
                  <w:rPr>
                    <w:ins w:id="1395" w:author="Author"/>
                    <w:rFonts w:cs="Arial"/>
                  </w:rPr>
                </w:rPrChange>
              </w:rPr>
            </w:pPr>
          </w:p>
        </w:tc>
        <w:tc>
          <w:tcPr>
            <w:tcW w:w="1196" w:type="dxa"/>
          </w:tcPr>
          <w:p w:rsidR="005E4AA7" w:rsidRPr="00FA5A91" w:rsidRDefault="005E4AA7" w:rsidP="005E4AA7">
            <w:pPr>
              <w:pStyle w:val="TAH"/>
              <w:rPr>
                <w:ins w:id="1396" w:author="Author"/>
                <w:rFonts w:cs="Arial"/>
                <w:rPrChange w:id="1397" w:author="Author">
                  <w:rPr>
                    <w:ins w:id="1398" w:author="Author"/>
                    <w:rFonts w:cs="Arial"/>
                  </w:rPr>
                </w:rPrChange>
              </w:rPr>
            </w:pPr>
            <w:ins w:id="1399" w:author="Author">
              <w:r w:rsidRPr="00FA5A91">
                <w:rPr>
                  <w:rFonts w:cs="Arial"/>
                  <w:rPrChange w:id="1400" w:author="Author">
                    <w:rPr>
                      <w:rFonts w:cs="Arial"/>
                    </w:rPr>
                  </w:rPrChange>
                </w:rPr>
                <w:t>50</w:t>
              </w:r>
            </w:ins>
          </w:p>
          <w:p w:rsidR="005E4AA7" w:rsidRPr="00FA5A91" w:rsidRDefault="005E4AA7" w:rsidP="005E4AA7">
            <w:pPr>
              <w:pStyle w:val="TAH"/>
              <w:rPr>
                <w:ins w:id="1401" w:author="Author"/>
                <w:rFonts w:cs="Arial"/>
                <w:rPrChange w:id="1402" w:author="Author">
                  <w:rPr>
                    <w:ins w:id="1403" w:author="Author"/>
                    <w:rFonts w:cs="Arial"/>
                  </w:rPr>
                </w:rPrChange>
              </w:rPr>
            </w:pPr>
            <w:ins w:id="1404" w:author="Author">
              <w:r w:rsidRPr="00FA5A91">
                <w:rPr>
                  <w:rFonts w:cs="Arial"/>
                  <w:rPrChange w:id="1405" w:author="Author">
                    <w:rPr>
                      <w:rFonts w:cs="Arial"/>
                    </w:rPr>
                  </w:rPrChange>
                </w:rPr>
                <w:t>MHz</w:t>
              </w:r>
            </w:ins>
          </w:p>
        </w:tc>
        <w:tc>
          <w:tcPr>
            <w:tcW w:w="1132" w:type="dxa"/>
          </w:tcPr>
          <w:p w:rsidR="005E4AA7" w:rsidRPr="00FA5A91" w:rsidRDefault="005E4AA7" w:rsidP="005E4AA7">
            <w:pPr>
              <w:pStyle w:val="TAH"/>
              <w:rPr>
                <w:ins w:id="1406" w:author="Author"/>
                <w:rFonts w:cs="Arial"/>
                <w:rPrChange w:id="1407" w:author="Author">
                  <w:rPr>
                    <w:ins w:id="1408" w:author="Author"/>
                    <w:rFonts w:cs="Arial"/>
                  </w:rPr>
                </w:rPrChange>
              </w:rPr>
            </w:pPr>
            <w:ins w:id="1409" w:author="Author">
              <w:r w:rsidRPr="00FA5A91">
                <w:rPr>
                  <w:rFonts w:cs="Arial"/>
                  <w:rPrChange w:id="1410" w:author="Author">
                    <w:rPr>
                      <w:rFonts w:cs="Arial"/>
                    </w:rPr>
                  </w:rPrChange>
                </w:rPr>
                <w:t>100</w:t>
              </w:r>
            </w:ins>
          </w:p>
          <w:p w:rsidR="005E4AA7" w:rsidRPr="00FA5A91" w:rsidRDefault="005E4AA7" w:rsidP="005E4AA7">
            <w:pPr>
              <w:pStyle w:val="TAH"/>
              <w:rPr>
                <w:ins w:id="1411" w:author="Author"/>
                <w:rFonts w:cs="Arial"/>
                <w:rPrChange w:id="1412" w:author="Author">
                  <w:rPr>
                    <w:ins w:id="1413" w:author="Author"/>
                    <w:rFonts w:cs="Arial"/>
                  </w:rPr>
                </w:rPrChange>
              </w:rPr>
            </w:pPr>
            <w:ins w:id="1414" w:author="Author">
              <w:r w:rsidRPr="00FA5A91">
                <w:rPr>
                  <w:rFonts w:cs="Arial"/>
                  <w:rPrChange w:id="1415" w:author="Author">
                    <w:rPr>
                      <w:rFonts w:cs="Arial"/>
                    </w:rPr>
                  </w:rPrChange>
                </w:rPr>
                <w:t>MHz</w:t>
              </w:r>
            </w:ins>
          </w:p>
        </w:tc>
        <w:tc>
          <w:tcPr>
            <w:tcW w:w="1338" w:type="dxa"/>
          </w:tcPr>
          <w:p w:rsidR="005E4AA7" w:rsidRPr="00FA5A91" w:rsidRDefault="005E4AA7" w:rsidP="005E4AA7">
            <w:pPr>
              <w:pStyle w:val="TAH"/>
              <w:rPr>
                <w:ins w:id="1416" w:author="Author"/>
                <w:rFonts w:cs="Arial"/>
                <w:rPrChange w:id="1417" w:author="Author">
                  <w:rPr>
                    <w:ins w:id="1418" w:author="Author"/>
                    <w:rFonts w:cs="Arial"/>
                  </w:rPr>
                </w:rPrChange>
              </w:rPr>
            </w:pPr>
            <w:ins w:id="1419" w:author="Author">
              <w:r w:rsidRPr="00FA5A91">
                <w:rPr>
                  <w:rFonts w:cs="Arial"/>
                  <w:rPrChange w:id="1420" w:author="Author">
                    <w:rPr>
                      <w:rFonts w:cs="Arial"/>
                    </w:rPr>
                  </w:rPrChange>
                </w:rPr>
                <w:t>200</w:t>
              </w:r>
            </w:ins>
          </w:p>
          <w:p w:rsidR="005E4AA7" w:rsidRPr="00FA5A91" w:rsidRDefault="005E4AA7" w:rsidP="005E4AA7">
            <w:pPr>
              <w:pStyle w:val="TAH"/>
              <w:rPr>
                <w:ins w:id="1421" w:author="Author"/>
                <w:rFonts w:cs="Arial"/>
                <w:rPrChange w:id="1422" w:author="Author">
                  <w:rPr>
                    <w:ins w:id="1423" w:author="Author"/>
                    <w:rFonts w:cs="Arial"/>
                  </w:rPr>
                </w:rPrChange>
              </w:rPr>
            </w:pPr>
            <w:ins w:id="1424" w:author="Author">
              <w:r w:rsidRPr="00FA5A91">
                <w:rPr>
                  <w:rFonts w:cs="Arial"/>
                  <w:rPrChange w:id="1425" w:author="Author">
                    <w:rPr>
                      <w:rFonts w:cs="Arial"/>
                    </w:rPr>
                  </w:rPrChange>
                </w:rPr>
                <w:t>MHz</w:t>
              </w:r>
            </w:ins>
          </w:p>
        </w:tc>
        <w:tc>
          <w:tcPr>
            <w:tcW w:w="1374" w:type="dxa"/>
          </w:tcPr>
          <w:p w:rsidR="005E4AA7" w:rsidRPr="00FA5A91" w:rsidRDefault="005E4AA7" w:rsidP="005E4AA7">
            <w:pPr>
              <w:pStyle w:val="TAH"/>
              <w:rPr>
                <w:ins w:id="1426" w:author="Author"/>
                <w:rFonts w:cs="Arial"/>
                <w:rPrChange w:id="1427" w:author="Author">
                  <w:rPr>
                    <w:ins w:id="1428" w:author="Author"/>
                    <w:rFonts w:cs="Arial"/>
                  </w:rPr>
                </w:rPrChange>
              </w:rPr>
            </w:pPr>
            <w:ins w:id="1429" w:author="Author">
              <w:r w:rsidRPr="00FA5A91">
                <w:rPr>
                  <w:rFonts w:cs="Arial"/>
                  <w:rPrChange w:id="1430" w:author="Author">
                    <w:rPr>
                      <w:rFonts w:cs="Arial"/>
                    </w:rPr>
                  </w:rPrChange>
                </w:rPr>
                <w:t>400</w:t>
              </w:r>
            </w:ins>
          </w:p>
          <w:p w:rsidR="005E4AA7" w:rsidRPr="00FA5A91" w:rsidRDefault="005E4AA7" w:rsidP="005E4AA7">
            <w:pPr>
              <w:pStyle w:val="TAH"/>
              <w:rPr>
                <w:ins w:id="1431" w:author="Author"/>
                <w:rFonts w:cs="Arial"/>
                <w:rPrChange w:id="1432" w:author="Author">
                  <w:rPr>
                    <w:ins w:id="1433" w:author="Author"/>
                    <w:rFonts w:cs="Arial"/>
                  </w:rPr>
                </w:rPrChange>
              </w:rPr>
            </w:pPr>
            <w:ins w:id="1434" w:author="Author">
              <w:r w:rsidRPr="00FA5A91">
                <w:rPr>
                  <w:rFonts w:cs="Arial"/>
                  <w:rPrChange w:id="1435" w:author="Author">
                    <w:rPr>
                      <w:rFonts w:cs="Arial"/>
                    </w:rPr>
                  </w:rPrChange>
                </w:rPr>
                <w:t>MHz</w:t>
              </w:r>
            </w:ins>
          </w:p>
        </w:tc>
      </w:tr>
      <w:tr w:rsidR="005E4AA7" w:rsidRPr="00FA5A91" w:rsidTr="005E4AA7">
        <w:trPr>
          <w:ins w:id="1436" w:author="Author"/>
        </w:trPr>
        <w:tc>
          <w:tcPr>
            <w:tcW w:w="2392" w:type="dxa"/>
            <w:vAlign w:val="center"/>
          </w:tcPr>
          <w:p w:rsidR="005E4AA7" w:rsidRPr="00FA5A91" w:rsidRDefault="005E4AA7" w:rsidP="005E4AA7">
            <w:pPr>
              <w:pStyle w:val="TAC"/>
              <w:rPr>
                <w:ins w:id="1437" w:author="Author"/>
                <w:rFonts w:cs="Arial"/>
                <w:rPrChange w:id="1438" w:author="Author">
                  <w:rPr>
                    <w:ins w:id="1439" w:author="Author"/>
                    <w:rFonts w:cs="Arial"/>
                  </w:rPr>
                </w:rPrChange>
              </w:rPr>
            </w:pPr>
            <w:ins w:id="1440" w:author="Author">
              <w:r w:rsidRPr="00FA5A91">
                <w:rPr>
                  <w:rFonts w:cs="Arial"/>
                  <w:rPrChange w:id="1441" w:author="Author">
                    <w:rPr>
                      <w:rFonts w:cs="Arial"/>
                    </w:rPr>
                  </w:rPrChange>
                </w:rPr>
                <w:t>NR</w:t>
              </w:r>
              <w:r w:rsidRPr="00FA5A91">
                <w:rPr>
                  <w:rFonts w:cs="Arial"/>
                  <w:vertAlign w:val="subscript"/>
                  <w:rPrChange w:id="1442" w:author="Author">
                    <w:rPr>
                      <w:rFonts w:cs="Arial"/>
                      <w:vertAlign w:val="subscript"/>
                    </w:rPr>
                  </w:rPrChange>
                </w:rPr>
                <w:t xml:space="preserve">ACLR </w:t>
              </w:r>
              <w:r w:rsidRPr="00FA5A91">
                <w:rPr>
                  <w:rFonts w:cs="Arial"/>
                  <w:rPrChange w:id="1443" w:author="Author">
                    <w:rPr>
                      <w:rFonts w:cs="Arial"/>
                    </w:rPr>
                  </w:rPrChange>
                </w:rPr>
                <w:t>for band n257, n258, n261</w:t>
              </w:r>
            </w:ins>
          </w:p>
        </w:tc>
        <w:tc>
          <w:tcPr>
            <w:tcW w:w="1196" w:type="dxa"/>
            <w:vAlign w:val="center"/>
          </w:tcPr>
          <w:p w:rsidR="005E4AA7" w:rsidRPr="00FA5A91" w:rsidRDefault="005E4AA7" w:rsidP="005E4AA7">
            <w:pPr>
              <w:pStyle w:val="TAC"/>
              <w:rPr>
                <w:ins w:id="1444" w:author="Author"/>
                <w:rFonts w:cs="Arial"/>
                <w:rPrChange w:id="1445" w:author="Author">
                  <w:rPr>
                    <w:ins w:id="1446" w:author="Author"/>
                    <w:rFonts w:cs="Arial"/>
                  </w:rPr>
                </w:rPrChange>
              </w:rPr>
            </w:pPr>
            <w:ins w:id="1447" w:author="Author">
              <w:r w:rsidRPr="00FA5A91">
                <w:rPr>
                  <w:rFonts w:cs="Arial"/>
                  <w:rPrChange w:id="1448" w:author="Author">
                    <w:rPr>
                      <w:rFonts w:cs="Arial"/>
                    </w:rPr>
                  </w:rPrChange>
                </w:rPr>
                <w:t>17 dB</w:t>
              </w:r>
            </w:ins>
          </w:p>
        </w:tc>
        <w:tc>
          <w:tcPr>
            <w:tcW w:w="1132" w:type="dxa"/>
            <w:vAlign w:val="center"/>
          </w:tcPr>
          <w:p w:rsidR="005E4AA7" w:rsidRPr="00FA5A91" w:rsidRDefault="005E4AA7" w:rsidP="005E4AA7">
            <w:pPr>
              <w:pStyle w:val="TAC"/>
              <w:rPr>
                <w:ins w:id="1449" w:author="Author"/>
                <w:rFonts w:cs="Arial"/>
                <w:rPrChange w:id="1450" w:author="Author">
                  <w:rPr>
                    <w:ins w:id="1451" w:author="Author"/>
                    <w:rFonts w:cs="Arial"/>
                  </w:rPr>
                </w:rPrChange>
              </w:rPr>
            </w:pPr>
            <w:ins w:id="1452" w:author="Author">
              <w:r w:rsidRPr="00FA5A91">
                <w:rPr>
                  <w:rFonts w:cs="Arial"/>
                  <w:rPrChange w:id="1453" w:author="Author">
                    <w:rPr>
                      <w:rFonts w:cs="Arial"/>
                    </w:rPr>
                  </w:rPrChange>
                </w:rPr>
                <w:t>17 dB</w:t>
              </w:r>
            </w:ins>
          </w:p>
        </w:tc>
        <w:tc>
          <w:tcPr>
            <w:tcW w:w="1338" w:type="dxa"/>
            <w:vAlign w:val="center"/>
          </w:tcPr>
          <w:p w:rsidR="005E4AA7" w:rsidRPr="00FA5A91" w:rsidRDefault="005E4AA7" w:rsidP="005E4AA7">
            <w:pPr>
              <w:pStyle w:val="TAC"/>
              <w:rPr>
                <w:ins w:id="1454" w:author="Author"/>
                <w:rFonts w:cs="Arial"/>
                <w:rPrChange w:id="1455" w:author="Author">
                  <w:rPr>
                    <w:ins w:id="1456" w:author="Author"/>
                    <w:rFonts w:cs="Arial"/>
                  </w:rPr>
                </w:rPrChange>
              </w:rPr>
            </w:pPr>
            <w:ins w:id="1457" w:author="Author">
              <w:r w:rsidRPr="00FA5A91">
                <w:rPr>
                  <w:rFonts w:cs="Arial"/>
                  <w:rPrChange w:id="1458" w:author="Author">
                    <w:rPr>
                      <w:rFonts w:cs="Arial"/>
                    </w:rPr>
                  </w:rPrChange>
                </w:rPr>
                <w:t>17 dB</w:t>
              </w:r>
            </w:ins>
          </w:p>
        </w:tc>
        <w:tc>
          <w:tcPr>
            <w:tcW w:w="1374" w:type="dxa"/>
            <w:vAlign w:val="center"/>
          </w:tcPr>
          <w:p w:rsidR="005E4AA7" w:rsidRPr="00FA5A91" w:rsidRDefault="005E4AA7" w:rsidP="005E4AA7">
            <w:pPr>
              <w:pStyle w:val="TAC"/>
              <w:rPr>
                <w:ins w:id="1459" w:author="Author"/>
                <w:rFonts w:cs="Arial"/>
                <w:rPrChange w:id="1460" w:author="Author">
                  <w:rPr>
                    <w:ins w:id="1461" w:author="Author"/>
                    <w:rFonts w:cs="Arial"/>
                  </w:rPr>
                </w:rPrChange>
              </w:rPr>
            </w:pPr>
            <w:ins w:id="1462" w:author="Author">
              <w:r w:rsidRPr="00FA5A91">
                <w:rPr>
                  <w:rFonts w:cs="Arial"/>
                  <w:rPrChange w:id="1463" w:author="Author">
                    <w:rPr>
                      <w:rFonts w:cs="Arial"/>
                    </w:rPr>
                  </w:rPrChange>
                </w:rPr>
                <w:t>17 dB</w:t>
              </w:r>
            </w:ins>
          </w:p>
        </w:tc>
      </w:tr>
      <w:tr w:rsidR="005E4AA7" w:rsidRPr="00446013" w:rsidTr="005E4AA7">
        <w:trPr>
          <w:ins w:id="1464" w:author="Author"/>
        </w:trPr>
        <w:tc>
          <w:tcPr>
            <w:tcW w:w="2392" w:type="dxa"/>
            <w:vAlign w:val="center"/>
          </w:tcPr>
          <w:p w:rsidR="005E4AA7" w:rsidRPr="00FA5A91" w:rsidRDefault="005E4AA7" w:rsidP="005E4AA7">
            <w:pPr>
              <w:pStyle w:val="TAC"/>
              <w:rPr>
                <w:ins w:id="1465" w:author="Author"/>
                <w:rFonts w:cs="Arial"/>
              </w:rPr>
            </w:pPr>
            <w:ins w:id="1466" w:author="Author">
              <w:r w:rsidRPr="00FA5A91">
                <w:rPr>
                  <w:rFonts w:cs="Arial"/>
                  <w:rPrChange w:id="1467" w:author="Author">
                    <w:rPr>
                      <w:rFonts w:cs="Arial"/>
                    </w:rPr>
                  </w:rPrChange>
                </w:rPr>
                <w:t>NR</w:t>
              </w:r>
              <w:r w:rsidRPr="00FA5A91">
                <w:rPr>
                  <w:rFonts w:cs="Arial"/>
                  <w:vertAlign w:val="subscript"/>
                  <w:rPrChange w:id="1468" w:author="Author">
                    <w:rPr>
                      <w:rFonts w:cs="Arial"/>
                      <w:vertAlign w:val="subscript"/>
                    </w:rPr>
                  </w:rPrChange>
                </w:rPr>
                <w:t xml:space="preserve">ACLR </w:t>
              </w:r>
              <w:r w:rsidRPr="00FA5A91">
                <w:rPr>
                  <w:rFonts w:cs="Arial"/>
                  <w:rPrChange w:id="1469" w:author="Author">
                    <w:rPr>
                      <w:rFonts w:cs="Arial"/>
                    </w:rPr>
                  </w:rPrChange>
                </w:rPr>
                <w:t>for band</w:t>
              </w:r>
              <w:r w:rsidRPr="00FA5A91">
                <w:rPr>
                  <w:rFonts w:hint="eastAsia"/>
                  <w:rPrChange w:id="1470" w:author="Author">
                    <w:rPr>
                      <w:rFonts w:hint="eastAsia"/>
                    </w:rPr>
                  </w:rPrChange>
                </w:rPr>
                <w:t xml:space="preserve"> </w:t>
              </w:r>
              <w:r w:rsidRPr="00FA5A91">
                <w:rPr>
                  <w:rFonts w:eastAsia="Calibri"/>
                </w:rPr>
                <w:t>n259,</w:t>
              </w:r>
              <w:r w:rsidRPr="00FA5A91">
                <w:rPr>
                  <w:rFonts w:cs="Arial"/>
                </w:rPr>
                <w:t xml:space="preserve"> n260</w:t>
              </w:r>
            </w:ins>
          </w:p>
        </w:tc>
        <w:tc>
          <w:tcPr>
            <w:tcW w:w="1196" w:type="dxa"/>
            <w:vAlign w:val="center"/>
          </w:tcPr>
          <w:p w:rsidR="005E4AA7" w:rsidRPr="00E82089" w:rsidRDefault="005E4AA7" w:rsidP="005E4AA7">
            <w:pPr>
              <w:pStyle w:val="TAC"/>
              <w:rPr>
                <w:ins w:id="1471" w:author="Author"/>
                <w:rFonts w:cs="Arial"/>
              </w:rPr>
            </w:pPr>
            <w:ins w:id="1472" w:author="Author">
              <w:r w:rsidRPr="00E82089">
                <w:rPr>
                  <w:rFonts w:cs="Arial"/>
                </w:rPr>
                <w:t>16 dB</w:t>
              </w:r>
            </w:ins>
          </w:p>
        </w:tc>
        <w:tc>
          <w:tcPr>
            <w:tcW w:w="1132" w:type="dxa"/>
            <w:vAlign w:val="center"/>
          </w:tcPr>
          <w:p w:rsidR="005E4AA7" w:rsidRPr="00FA5A91" w:rsidRDefault="005E4AA7" w:rsidP="005E4AA7">
            <w:pPr>
              <w:pStyle w:val="TAC"/>
              <w:rPr>
                <w:ins w:id="1473" w:author="Author"/>
                <w:rFonts w:cs="Arial"/>
                <w:rPrChange w:id="1474" w:author="Author">
                  <w:rPr>
                    <w:ins w:id="1475" w:author="Author"/>
                    <w:rFonts w:cs="Arial"/>
                  </w:rPr>
                </w:rPrChange>
              </w:rPr>
            </w:pPr>
            <w:ins w:id="1476" w:author="Author">
              <w:r w:rsidRPr="00FA5A91">
                <w:rPr>
                  <w:rFonts w:cs="Arial"/>
                  <w:rPrChange w:id="1477" w:author="Author">
                    <w:rPr>
                      <w:rFonts w:cs="Arial"/>
                    </w:rPr>
                  </w:rPrChange>
                </w:rPr>
                <w:t>16 dB</w:t>
              </w:r>
            </w:ins>
          </w:p>
        </w:tc>
        <w:tc>
          <w:tcPr>
            <w:tcW w:w="1338" w:type="dxa"/>
            <w:vAlign w:val="center"/>
          </w:tcPr>
          <w:p w:rsidR="005E4AA7" w:rsidRPr="00FA5A91" w:rsidRDefault="005E4AA7" w:rsidP="005E4AA7">
            <w:pPr>
              <w:pStyle w:val="TAC"/>
              <w:rPr>
                <w:ins w:id="1478" w:author="Author"/>
                <w:rFonts w:cs="Arial"/>
                <w:rPrChange w:id="1479" w:author="Author">
                  <w:rPr>
                    <w:ins w:id="1480" w:author="Author"/>
                    <w:rFonts w:cs="Arial"/>
                  </w:rPr>
                </w:rPrChange>
              </w:rPr>
            </w:pPr>
            <w:ins w:id="1481" w:author="Author">
              <w:r w:rsidRPr="00FA5A91">
                <w:rPr>
                  <w:rFonts w:cs="Arial"/>
                  <w:rPrChange w:id="1482" w:author="Author">
                    <w:rPr>
                      <w:rFonts w:cs="Arial"/>
                    </w:rPr>
                  </w:rPrChange>
                </w:rPr>
                <w:t>16 dB</w:t>
              </w:r>
            </w:ins>
          </w:p>
        </w:tc>
        <w:tc>
          <w:tcPr>
            <w:tcW w:w="1374" w:type="dxa"/>
            <w:vAlign w:val="center"/>
          </w:tcPr>
          <w:p w:rsidR="005E4AA7" w:rsidRPr="00446013" w:rsidRDefault="005E4AA7" w:rsidP="005E4AA7">
            <w:pPr>
              <w:pStyle w:val="TAC"/>
              <w:rPr>
                <w:ins w:id="1483" w:author="Author"/>
                <w:rFonts w:cs="Arial"/>
              </w:rPr>
            </w:pPr>
            <w:ins w:id="1484" w:author="Author">
              <w:r w:rsidRPr="00FA5A91">
                <w:rPr>
                  <w:rFonts w:cs="Arial"/>
                  <w:rPrChange w:id="1485" w:author="Author">
                    <w:rPr>
                      <w:rFonts w:cs="Arial"/>
                    </w:rPr>
                  </w:rPrChange>
                </w:rPr>
                <w:t>16 dB</w:t>
              </w:r>
            </w:ins>
          </w:p>
        </w:tc>
      </w:tr>
      <w:tr w:rsidR="005E4AA7" w:rsidRPr="00446013" w:rsidTr="005E4AA7">
        <w:trPr>
          <w:ins w:id="1486" w:author="Author"/>
        </w:trPr>
        <w:tc>
          <w:tcPr>
            <w:tcW w:w="2392" w:type="dxa"/>
            <w:vAlign w:val="center"/>
          </w:tcPr>
          <w:p w:rsidR="005E4AA7" w:rsidRPr="00446013" w:rsidRDefault="005E4AA7" w:rsidP="005E4AA7">
            <w:pPr>
              <w:pStyle w:val="TAC"/>
              <w:rPr>
                <w:ins w:id="1487" w:author="Author"/>
                <w:rFonts w:cs="Arial"/>
              </w:rPr>
            </w:pPr>
            <w:ins w:id="1488" w:author="Author">
              <w:r w:rsidRPr="00446013">
                <w:rPr>
                  <w:rFonts w:cs="Arial"/>
                </w:rPr>
                <w:t>NR channel measurement bandwidth</w:t>
              </w:r>
            </w:ins>
          </w:p>
        </w:tc>
        <w:tc>
          <w:tcPr>
            <w:tcW w:w="1196" w:type="dxa"/>
            <w:vAlign w:val="center"/>
          </w:tcPr>
          <w:p w:rsidR="005E4AA7" w:rsidRPr="00446013" w:rsidRDefault="005E4AA7" w:rsidP="005E4AA7">
            <w:pPr>
              <w:pStyle w:val="TAC"/>
              <w:rPr>
                <w:ins w:id="1489" w:author="Author"/>
                <w:rFonts w:cs="Arial"/>
              </w:rPr>
            </w:pPr>
            <w:ins w:id="1490" w:author="Author">
              <w:r w:rsidRPr="00446013">
                <w:rPr>
                  <w:rFonts w:cs="Arial"/>
                </w:rPr>
                <w:t>47.52 MHz</w:t>
              </w:r>
            </w:ins>
          </w:p>
        </w:tc>
        <w:tc>
          <w:tcPr>
            <w:tcW w:w="1132" w:type="dxa"/>
            <w:vAlign w:val="center"/>
          </w:tcPr>
          <w:p w:rsidR="005E4AA7" w:rsidRPr="00446013" w:rsidRDefault="005E4AA7" w:rsidP="005E4AA7">
            <w:pPr>
              <w:pStyle w:val="TAC"/>
              <w:rPr>
                <w:ins w:id="1491" w:author="Author"/>
                <w:rFonts w:cs="Arial"/>
              </w:rPr>
            </w:pPr>
            <w:ins w:id="1492" w:author="Author">
              <w:r w:rsidRPr="00446013">
                <w:rPr>
                  <w:rFonts w:cs="Arial"/>
                </w:rPr>
                <w:t>95.04 MHz</w:t>
              </w:r>
            </w:ins>
          </w:p>
        </w:tc>
        <w:tc>
          <w:tcPr>
            <w:tcW w:w="1338" w:type="dxa"/>
            <w:vAlign w:val="center"/>
          </w:tcPr>
          <w:p w:rsidR="005E4AA7" w:rsidRPr="00446013" w:rsidRDefault="005E4AA7" w:rsidP="005E4AA7">
            <w:pPr>
              <w:pStyle w:val="TAC"/>
              <w:rPr>
                <w:ins w:id="1493" w:author="Author"/>
                <w:rFonts w:cs="Arial"/>
              </w:rPr>
            </w:pPr>
            <w:ins w:id="1494" w:author="Author">
              <w:r w:rsidRPr="00446013">
                <w:rPr>
                  <w:rFonts w:cs="Arial"/>
                </w:rPr>
                <w:t>190.08 MHz</w:t>
              </w:r>
            </w:ins>
          </w:p>
        </w:tc>
        <w:tc>
          <w:tcPr>
            <w:tcW w:w="1374" w:type="dxa"/>
            <w:vAlign w:val="center"/>
          </w:tcPr>
          <w:p w:rsidR="005E4AA7" w:rsidRPr="00446013" w:rsidRDefault="005E4AA7" w:rsidP="005E4AA7">
            <w:pPr>
              <w:pStyle w:val="TAC"/>
              <w:rPr>
                <w:ins w:id="1495" w:author="Author"/>
                <w:rFonts w:cs="Arial"/>
              </w:rPr>
            </w:pPr>
            <w:ins w:id="1496" w:author="Author">
              <w:r w:rsidRPr="00446013">
                <w:rPr>
                  <w:rFonts w:cs="Arial"/>
                </w:rPr>
                <w:t>380.16 MHz</w:t>
              </w:r>
            </w:ins>
          </w:p>
        </w:tc>
      </w:tr>
      <w:tr w:rsidR="005E4AA7" w:rsidRPr="00446013" w:rsidTr="005E4AA7">
        <w:trPr>
          <w:ins w:id="1497" w:author="Author"/>
        </w:trPr>
        <w:tc>
          <w:tcPr>
            <w:tcW w:w="2392" w:type="dxa"/>
            <w:vAlign w:val="center"/>
          </w:tcPr>
          <w:p w:rsidR="005E4AA7" w:rsidRPr="00446013" w:rsidRDefault="005E4AA7" w:rsidP="005E4AA7">
            <w:pPr>
              <w:pStyle w:val="TAC"/>
              <w:rPr>
                <w:ins w:id="1498" w:author="Author"/>
                <w:rFonts w:cs="Arial"/>
              </w:rPr>
            </w:pPr>
            <w:ins w:id="1499" w:author="Author">
              <w:r w:rsidRPr="00446013">
                <w:rPr>
                  <w:rFonts w:cs="Arial"/>
                </w:rPr>
                <w:t>Adjacent channel centre frequency offset (MHz)</w:t>
              </w:r>
            </w:ins>
          </w:p>
        </w:tc>
        <w:tc>
          <w:tcPr>
            <w:tcW w:w="1196" w:type="dxa"/>
            <w:vAlign w:val="center"/>
          </w:tcPr>
          <w:p w:rsidR="005E4AA7" w:rsidRPr="00446013" w:rsidRDefault="005E4AA7" w:rsidP="005E4AA7">
            <w:pPr>
              <w:pStyle w:val="TAC"/>
              <w:rPr>
                <w:ins w:id="1500" w:author="Author"/>
                <w:rFonts w:cs="Arial"/>
              </w:rPr>
            </w:pPr>
            <w:ins w:id="1501" w:author="Author">
              <w:r w:rsidRPr="00446013">
                <w:rPr>
                  <w:rFonts w:cs="Arial"/>
                </w:rPr>
                <w:t>+50</w:t>
              </w:r>
            </w:ins>
          </w:p>
          <w:p w:rsidR="005E4AA7" w:rsidRPr="00446013" w:rsidRDefault="005E4AA7" w:rsidP="005E4AA7">
            <w:pPr>
              <w:pStyle w:val="TAC"/>
              <w:rPr>
                <w:ins w:id="1502" w:author="Author"/>
                <w:rFonts w:cs="Arial"/>
              </w:rPr>
            </w:pPr>
            <w:ins w:id="1503" w:author="Author">
              <w:r w:rsidRPr="00446013">
                <w:rPr>
                  <w:rFonts w:cs="Arial"/>
                </w:rPr>
                <w:t>/</w:t>
              </w:r>
            </w:ins>
          </w:p>
          <w:p w:rsidR="005E4AA7" w:rsidRPr="00446013" w:rsidRDefault="005E4AA7" w:rsidP="005E4AA7">
            <w:pPr>
              <w:pStyle w:val="TAC"/>
              <w:rPr>
                <w:ins w:id="1504" w:author="Author"/>
                <w:rFonts w:cs="Arial"/>
              </w:rPr>
            </w:pPr>
            <w:ins w:id="1505" w:author="Author">
              <w:r w:rsidRPr="00446013">
                <w:rPr>
                  <w:rFonts w:cs="Arial"/>
                </w:rPr>
                <w:t>-50</w:t>
              </w:r>
            </w:ins>
          </w:p>
        </w:tc>
        <w:tc>
          <w:tcPr>
            <w:tcW w:w="1132" w:type="dxa"/>
            <w:vAlign w:val="center"/>
          </w:tcPr>
          <w:p w:rsidR="005E4AA7" w:rsidRPr="00446013" w:rsidRDefault="005E4AA7" w:rsidP="005E4AA7">
            <w:pPr>
              <w:pStyle w:val="TAC"/>
              <w:rPr>
                <w:ins w:id="1506" w:author="Author"/>
                <w:rFonts w:cs="Arial"/>
              </w:rPr>
            </w:pPr>
            <w:ins w:id="1507" w:author="Author">
              <w:r w:rsidRPr="00446013">
                <w:rPr>
                  <w:rFonts w:cs="Arial"/>
                </w:rPr>
                <w:t>+100.0</w:t>
              </w:r>
            </w:ins>
          </w:p>
          <w:p w:rsidR="005E4AA7" w:rsidRPr="00446013" w:rsidRDefault="005E4AA7" w:rsidP="005E4AA7">
            <w:pPr>
              <w:pStyle w:val="TAC"/>
              <w:rPr>
                <w:ins w:id="1508" w:author="Author"/>
                <w:rFonts w:cs="Arial"/>
              </w:rPr>
            </w:pPr>
            <w:ins w:id="1509" w:author="Author">
              <w:r w:rsidRPr="00446013">
                <w:rPr>
                  <w:rFonts w:cs="Arial"/>
                </w:rPr>
                <w:t>/</w:t>
              </w:r>
            </w:ins>
          </w:p>
          <w:p w:rsidR="005E4AA7" w:rsidRPr="00446013" w:rsidRDefault="005E4AA7" w:rsidP="005E4AA7">
            <w:pPr>
              <w:pStyle w:val="TAC"/>
              <w:rPr>
                <w:ins w:id="1510" w:author="Author"/>
                <w:rFonts w:cs="Arial"/>
              </w:rPr>
            </w:pPr>
            <w:ins w:id="1511" w:author="Author">
              <w:r w:rsidRPr="00446013">
                <w:rPr>
                  <w:rFonts w:cs="Arial"/>
                </w:rPr>
                <w:t>-100.0</w:t>
              </w:r>
            </w:ins>
          </w:p>
        </w:tc>
        <w:tc>
          <w:tcPr>
            <w:tcW w:w="1338" w:type="dxa"/>
            <w:vAlign w:val="center"/>
          </w:tcPr>
          <w:p w:rsidR="005E4AA7" w:rsidRPr="00446013" w:rsidRDefault="005E4AA7" w:rsidP="005E4AA7">
            <w:pPr>
              <w:pStyle w:val="TAC"/>
              <w:rPr>
                <w:ins w:id="1512" w:author="Author"/>
                <w:rFonts w:cs="Arial"/>
              </w:rPr>
            </w:pPr>
            <w:ins w:id="1513" w:author="Author">
              <w:r w:rsidRPr="00446013">
                <w:rPr>
                  <w:rFonts w:cs="Arial"/>
                </w:rPr>
                <w:t>+200</w:t>
              </w:r>
            </w:ins>
          </w:p>
          <w:p w:rsidR="005E4AA7" w:rsidRPr="00446013" w:rsidRDefault="005E4AA7" w:rsidP="005E4AA7">
            <w:pPr>
              <w:pStyle w:val="TAC"/>
              <w:rPr>
                <w:ins w:id="1514" w:author="Author"/>
                <w:rFonts w:cs="Arial"/>
              </w:rPr>
            </w:pPr>
            <w:ins w:id="1515" w:author="Author">
              <w:r w:rsidRPr="00446013">
                <w:rPr>
                  <w:rFonts w:cs="Arial"/>
                </w:rPr>
                <w:t>/</w:t>
              </w:r>
            </w:ins>
          </w:p>
          <w:p w:rsidR="005E4AA7" w:rsidRPr="00446013" w:rsidRDefault="005E4AA7" w:rsidP="005E4AA7">
            <w:pPr>
              <w:pStyle w:val="TAC"/>
              <w:rPr>
                <w:ins w:id="1516" w:author="Author"/>
                <w:rFonts w:cs="Arial"/>
              </w:rPr>
            </w:pPr>
            <w:ins w:id="1517" w:author="Author">
              <w:r w:rsidRPr="00446013">
                <w:rPr>
                  <w:rFonts w:cs="Arial"/>
                </w:rPr>
                <w:t>-200</w:t>
              </w:r>
            </w:ins>
          </w:p>
        </w:tc>
        <w:tc>
          <w:tcPr>
            <w:tcW w:w="1374" w:type="dxa"/>
            <w:vAlign w:val="center"/>
          </w:tcPr>
          <w:p w:rsidR="005E4AA7" w:rsidRPr="00446013" w:rsidRDefault="005E4AA7" w:rsidP="005E4AA7">
            <w:pPr>
              <w:pStyle w:val="TAC"/>
              <w:rPr>
                <w:ins w:id="1518" w:author="Author"/>
                <w:rFonts w:cs="Arial"/>
              </w:rPr>
            </w:pPr>
            <w:ins w:id="1519" w:author="Author">
              <w:r w:rsidRPr="00446013">
                <w:rPr>
                  <w:rFonts w:cs="Arial"/>
                </w:rPr>
                <w:t>+400</w:t>
              </w:r>
            </w:ins>
          </w:p>
          <w:p w:rsidR="005E4AA7" w:rsidRPr="00446013" w:rsidRDefault="005E4AA7" w:rsidP="005E4AA7">
            <w:pPr>
              <w:pStyle w:val="TAC"/>
              <w:rPr>
                <w:ins w:id="1520" w:author="Author"/>
                <w:rFonts w:cs="Arial"/>
              </w:rPr>
            </w:pPr>
            <w:ins w:id="1521" w:author="Author">
              <w:r w:rsidRPr="00446013">
                <w:rPr>
                  <w:rFonts w:cs="Arial"/>
                </w:rPr>
                <w:t>/</w:t>
              </w:r>
            </w:ins>
          </w:p>
          <w:p w:rsidR="005E4AA7" w:rsidRPr="00446013" w:rsidRDefault="005E4AA7" w:rsidP="005E4AA7">
            <w:pPr>
              <w:pStyle w:val="TAC"/>
              <w:rPr>
                <w:ins w:id="1522" w:author="Author"/>
                <w:rFonts w:cs="Arial"/>
              </w:rPr>
            </w:pPr>
            <w:ins w:id="1523" w:author="Author">
              <w:r w:rsidRPr="00446013">
                <w:rPr>
                  <w:rFonts w:cs="Arial"/>
                </w:rPr>
                <w:t>-400</w:t>
              </w:r>
            </w:ins>
          </w:p>
        </w:tc>
      </w:tr>
    </w:tbl>
    <w:p w:rsidR="005E4AA7" w:rsidRPr="002F526C" w:rsidRDefault="005E4AA7" w:rsidP="005E4AA7">
      <w:pPr>
        <w:pStyle w:val="Guidance"/>
        <w:rPr>
          <w:ins w:id="1524" w:author="Author"/>
          <w:rFonts w:eastAsia="Yu Mincho"/>
          <w:i w:val="0"/>
          <w:color w:val="000000"/>
          <w:lang w:eastAsia="ja-JP"/>
        </w:rPr>
      </w:pPr>
    </w:p>
    <w:p w:rsidR="005E4AA7" w:rsidRPr="002F526C" w:rsidRDefault="005E4AA7" w:rsidP="005E4AA7">
      <w:pPr>
        <w:pStyle w:val="TH"/>
        <w:rPr>
          <w:ins w:id="1525" w:author="Author"/>
          <w:rFonts w:eastAsia="Yu Mincho"/>
          <w:i/>
          <w:color w:val="000000"/>
          <w:lang w:eastAsia="ja-JP"/>
        </w:rPr>
      </w:pPr>
      <w:ins w:id="1526" w:author="Author">
        <w:r w:rsidRPr="00446013">
          <w:t>Table 6.5.3.1-1: Requirements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ins w:id="1527" w:author="Author"/>
        </w:trPr>
        <w:tc>
          <w:tcPr>
            <w:tcW w:w="536" w:type="pct"/>
            <w:vMerge w:val="restart"/>
            <w:shd w:val="clear" w:color="auto" w:fill="auto"/>
            <w:vAlign w:val="center"/>
          </w:tcPr>
          <w:p w:rsidR="005E4AA7" w:rsidRPr="00446013" w:rsidRDefault="005E4AA7" w:rsidP="005E4AA7">
            <w:pPr>
              <w:pStyle w:val="TAH"/>
              <w:rPr>
                <w:ins w:id="1528" w:author="Author"/>
                <w:rFonts w:cs="Arial"/>
              </w:rPr>
            </w:pPr>
            <w:ins w:id="1529" w:author="Author">
              <w:r w:rsidRPr="00446013">
                <w:rPr>
                  <w:rFonts w:cs="Arial"/>
                </w:rPr>
                <w:t>NR Band</w:t>
              </w:r>
            </w:ins>
          </w:p>
        </w:tc>
        <w:tc>
          <w:tcPr>
            <w:tcW w:w="4464" w:type="pct"/>
            <w:gridSpan w:val="6"/>
            <w:shd w:val="clear" w:color="auto" w:fill="auto"/>
          </w:tcPr>
          <w:p w:rsidR="005E4AA7" w:rsidRPr="00446013" w:rsidRDefault="005E4AA7" w:rsidP="005E4AA7">
            <w:pPr>
              <w:pStyle w:val="TAH"/>
              <w:rPr>
                <w:ins w:id="1530" w:author="Author"/>
                <w:rFonts w:cs="Arial"/>
              </w:rPr>
            </w:pPr>
            <w:ins w:id="1531" w:author="Author">
              <w:r w:rsidRPr="00446013">
                <w:rPr>
                  <w:rFonts w:cs="Arial"/>
                </w:rPr>
                <w:t xml:space="preserve">Spurious emission </w:t>
              </w:r>
            </w:ins>
          </w:p>
        </w:tc>
      </w:tr>
      <w:tr w:rsidR="005E4AA7" w:rsidRPr="00446013" w:rsidTr="005E4AA7">
        <w:trPr>
          <w:trHeight w:val="217"/>
          <w:jc w:val="center"/>
          <w:ins w:id="1532" w:author="Author"/>
        </w:trPr>
        <w:tc>
          <w:tcPr>
            <w:tcW w:w="536" w:type="pct"/>
            <w:vMerge/>
            <w:tcBorders>
              <w:bottom w:val="single" w:sz="4" w:space="0" w:color="auto"/>
            </w:tcBorders>
            <w:vAlign w:val="center"/>
          </w:tcPr>
          <w:p w:rsidR="005E4AA7" w:rsidRPr="00446013" w:rsidRDefault="005E4AA7" w:rsidP="005E4AA7">
            <w:pPr>
              <w:pStyle w:val="TAH"/>
              <w:rPr>
                <w:ins w:id="1533" w:author="Author"/>
                <w:rFonts w:cs="Arial"/>
              </w:rPr>
            </w:pPr>
          </w:p>
        </w:tc>
        <w:tc>
          <w:tcPr>
            <w:tcW w:w="1769" w:type="pct"/>
            <w:tcBorders>
              <w:bottom w:val="single" w:sz="4" w:space="0" w:color="auto"/>
            </w:tcBorders>
            <w:shd w:val="clear" w:color="auto" w:fill="auto"/>
          </w:tcPr>
          <w:p w:rsidR="005E4AA7" w:rsidRPr="00446013" w:rsidRDefault="005E4AA7" w:rsidP="005E4AA7">
            <w:pPr>
              <w:pStyle w:val="TAH"/>
              <w:rPr>
                <w:ins w:id="1534" w:author="Author"/>
                <w:rFonts w:cs="Arial"/>
              </w:rPr>
            </w:pPr>
            <w:ins w:id="1535" w:author="Author">
              <w:r w:rsidRPr="00446013">
                <w:rPr>
                  <w:rFonts w:cs="Arial"/>
                </w:rPr>
                <w:t>Protected band/frequency range</w:t>
              </w:r>
            </w:ins>
          </w:p>
        </w:tc>
        <w:tc>
          <w:tcPr>
            <w:tcW w:w="1065" w:type="pct"/>
            <w:gridSpan w:val="3"/>
            <w:tcBorders>
              <w:bottom w:val="single" w:sz="4" w:space="0" w:color="auto"/>
            </w:tcBorders>
            <w:shd w:val="clear" w:color="auto" w:fill="auto"/>
          </w:tcPr>
          <w:p w:rsidR="005E4AA7" w:rsidRPr="00446013" w:rsidRDefault="005E4AA7" w:rsidP="005E4AA7">
            <w:pPr>
              <w:pStyle w:val="TAH"/>
              <w:rPr>
                <w:ins w:id="1536" w:author="Author"/>
                <w:rFonts w:cs="Arial"/>
              </w:rPr>
            </w:pPr>
            <w:ins w:id="1537" w:author="Author">
              <w:r w:rsidRPr="00446013">
                <w:rPr>
                  <w:rFonts w:cs="Arial"/>
                </w:rPr>
                <w:t>Frequency range (MHz)</w:t>
              </w:r>
            </w:ins>
          </w:p>
        </w:tc>
        <w:tc>
          <w:tcPr>
            <w:tcW w:w="748" w:type="pct"/>
            <w:tcBorders>
              <w:bottom w:val="single" w:sz="4" w:space="0" w:color="auto"/>
            </w:tcBorders>
            <w:shd w:val="clear" w:color="auto" w:fill="auto"/>
          </w:tcPr>
          <w:p w:rsidR="005E4AA7" w:rsidRPr="00446013" w:rsidRDefault="005E4AA7" w:rsidP="005E4AA7">
            <w:pPr>
              <w:pStyle w:val="TAH"/>
              <w:rPr>
                <w:ins w:id="1538" w:author="Author"/>
                <w:rFonts w:cs="Arial"/>
              </w:rPr>
            </w:pPr>
            <w:ins w:id="1539" w:author="Author">
              <w:r w:rsidRPr="00446013">
                <w:rPr>
                  <w:rFonts w:cs="Arial"/>
                </w:rPr>
                <w:t>Maximum Level (dBm)</w:t>
              </w:r>
            </w:ins>
          </w:p>
        </w:tc>
        <w:tc>
          <w:tcPr>
            <w:tcW w:w="882" w:type="pct"/>
            <w:tcBorders>
              <w:bottom w:val="single" w:sz="4" w:space="0" w:color="auto"/>
            </w:tcBorders>
            <w:shd w:val="clear" w:color="auto" w:fill="auto"/>
          </w:tcPr>
          <w:p w:rsidR="005E4AA7" w:rsidRPr="00446013" w:rsidRDefault="005E4AA7" w:rsidP="005E4AA7">
            <w:pPr>
              <w:pStyle w:val="TAH"/>
              <w:rPr>
                <w:ins w:id="1540" w:author="Author"/>
                <w:rFonts w:cs="Arial"/>
              </w:rPr>
            </w:pPr>
            <w:ins w:id="1541" w:author="Author">
              <w:r w:rsidRPr="00446013">
                <w:rPr>
                  <w:rFonts w:cs="Arial"/>
                </w:rPr>
                <w:t>MBW (MHz)</w:t>
              </w:r>
            </w:ins>
          </w:p>
        </w:tc>
      </w:tr>
      <w:tr w:rsidR="005E4AA7" w:rsidRPr="00446013" w:rsidTr="005E4AA7">
        <w:trPr>
          <w:trHeight w:val="108"/>
          <w:jc w:val="center"/>
          <w:ins w:id="1542" w:author="Autho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ins w:id="1543" w:author="Author"/>
                <w:rFonts w:cs="Arial"/>
                <w:szCs w:val="16"/>
              </w:rPr>
            </w:pPr>
            <w:ins w:id="1544" w:author="Author">
              <w:r w:rsidRPr="00FA5A91">
                <w:rPr>
                  <w:rFonts w:cs="Arial"/>
                  <w:szCs w:val="16"/>
                </w:rPr>
                <w:t>n257</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545" w:author="Author"/>
                <w:rFonts w:cs="Arial"/>
                <w:szCs w:val="16"/>
              </w:rPr>
            </w:pPr>
            <w:ins w:id="1546" w:author="Author">
              <w:r w:rsidRPr="00FA5A91">
                <w:rPr>
                  <w:rFonts w:cs="Arial"/>
                  <w:szCs w:val="16"/>
                </w:rPr>
                <w:t>NR Band n259</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547" w:author="Author"/>
                <w:rFonts w:cs="Arial"/>
                <w:szCs w:val="16"/>
              </w:rPr>
            </w:pPr>
            <w:proofErr w:type="spellStart"/>
            <w:ins w:id="1548"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549" w:author="Author"/>
                <w:rFonts w:cs="Arial"/>
                <w:szCs w:val="16"/>
              </w:rPr>
            </w:pPr>
            <w:ins w:id="1550" w:author="Author">
              <w:r w:rsidRPr="00FA5A91">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551" w:author="Author"/>
                <w:rFonts w:cs="Arial"/>
                <w:szCs w:val="16"/>
              </w:rPr>
            </w:pPr>
            <w:proofErr w:type="spellStart"/>
            <w:ins w:id="1552" w:author="Author">
              <w:r w:rsidRPr="00FA5A91">
                <w:rPr>
                  <w:rFonts w:cs="Arial"/>
                  <w:szCs w:val="16"/>
                </w:rPr>
                <w:t>F</w:t>
              </w:r>
              <w:r w:rsidRPr="00FA5A91">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553" w:author="Author"/>
                <w:rFonts w:cs="Arial"/>
                <w:szCs w:val="16"/>
              </w:rPr>
            </w:pPr>
            <w:ins w:id="1554" w:author="Author">
              <w:r w:rsidRPr="00FA5A91">
                <w:rPr>
                  <w:rFonts w:cs="Arial"/>
                  <w:szCs w:val="16"/>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555" w:author="Author"/>
                <w:rFonts w:cs="Arial"/>
                <w:szCs w:val="16"/>
              </w:rPr>
            </w:pPr>
            <w:ins w:id="1556" w:author="Author">
              <w:r w:rsidRPr="00FA5A91">
                <w:rPr>
                  <w:rFonts w:cs="Arial"/>
                  <w:szCs w:val="16"/>
                </w:rPr>
                <w:t>100</w:t>
              </w:r>
            </w:ins>
          </w:p>
        </w:tc>
      </w:tr>
      <w:tr w:rsidR="005E4AA7" w:rsidRPr="00446013" w:rsidTr="005E4AA7">
        <w:trPr>
          <w:trHeight w:val="108"/>
          <w:jc w:val="center"/>
          <w:ins w:id="1557" w:author="Author"/>
        </w:trPr>
        <w:tc>
          <w:tcPr>
            <w:tcW w:w="536" w:type="pct"/>
            <w:vMerge/>
            <w:tcBorders>
              <w:right w:val="single" w:sz="4" w:space="0" w:color="auto"/>
            </w:tcBorders>
            <w:shd w:val="clear" w:color="auto" w:fill="auto"/>
            <w:vAlign w:val="center"/>
          </w:tcPr>
          <w:p w:rsidR="005E4AA7" w:rsidRPr="00FA5A91" w:rsidRDefault="005E4AA7" w:rsidP="005E4AA7">
            <w:pPr>
              <w:pStyle w:val="TAC"/>
              <w:rPr>
                <w:ins w:id="1558" w:author="Author"/>
                <w:rFonts w:cs="Arial"/>
                <w:szCs w:val="16"/>
                <w:rPrChange w:id="1559" w:author="Author">
                  <w:rPr>
                    <w:ins w:id="1560"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561" w:author="Author"/>
                <w:rFonts w:cs="Arial"/>
                <w:szCs w:val="16"/>
                <w:rPrChange w:id="1562" w:author="Author">
                  <w:rPr>
                    <w:ins w:id="1563" w:author="Author"/>
                    <w:rFonts w:cs="Arial"/>
                    <w:szCs w:val="16"/>
                  </w:rPr>
                </w:rPrChange>
              </w:rPr>
            </w:pPr>
            <w:ins w:id="1564" w:author="Author">
              <w:r w:rsidRPr="00FA5A91">
                <w:rPr>
                  <w:rFonts w:cs="Arial"/>
                  <w:szCs w:val="16"/>
                  <w:rPrChange w:id="1565" w:author="Author">
                    <w:rPr>
                      <w:rFonts w:cs="Arial"/>
                      <w:szCs w:val="16"/>
                    </w:rPr>
                  </w:rPrChange>
                </w:rPr>
                <w:t>NR Band n260</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566" w:author="Author"/>
                <w:rFonts w:cs="Arial"/>
                <w:szCs w:val="16"/>
                <w:rPrChange w:id="1567" w:author="Author">
                  <w:rPr>
                    <w:ins w:id="1568" w:author="Author"/>
                    <w:rFonts w:cs="Arial"/>
                    <w:szCs w:val="16"/>
                  </w:rPr>
                </w:rPrChange>
              </w:rPr>
            </w:pPr>
            <w:proofErr w:type="spellStart"/>
            <w:ins w:id="1569" w:author="Author">
              <w:r w:rsidRPr="00FA5A91">
                <w:rPr>
                  <w:rFonts w:cs="Arial"/>
                  <w:szCs w:val="16"/>
                  <w:rPrChange w:id="1570" w:author="Author">
                    <w:rPr>
                      <w:rFonts w:cs="Arial"/>
                      <w:szCs w:val="16"/>
                    </w:rPr>
                  </w:rPrChange>
                </w:rPr>
                <w:t>F</w:t>
              </w:r>
              <w:r w:rsidRPr="00FA5A91">
                <w:rPr>
                  <w:rFonts w:cs="Arial"/>
                  <w:szCs w:val="16"/>
                  <w:vertAlign w:val="subscript"/>
                  <w:rPrChange w:id="1571" w:author="Author">
                    <w:rPr>
                      <w:rFonts w:cs="Arial"/>
                      <w:szCs w:val="16"/>
                      <w:vertAlign w:val="subscript"/>
                    </w:rPr>
                  </w:rPrChange>
                </w:rPr>
                <w:t>DL_low</w:t>
              </w:r>
              <w:proofErr w:type="spellEnd"/>
              <w:r w:rsidRPr="00FA5A91">
                <w:rPr>
                  <w:rFonts w:cs="Arial"/>
                  <w:szCs w:val="16"/>
                  <w:rPrChange w:id="1572" w:author="Author">
                    <w:rPr>
                      <w:rFonts w:cs="Arial"/>
                      <w:szCs w:val="16"/>
                    </w:rPr>
                  </w:rPrChange>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573" w:author="Author"/>
                <w:rFonts w:cs="Arial"/>
                <w:szCs w:val="16"/>
                <w:rPrChange w:id="1574" w:author="Author">
                  <w:rPr>
                    <w:ins w:id="1575" w:author="Author"/>
                    <w:rFonts w:cs="Arial"/>
                    <w:szCs w:val="16"/>
                  </w:rPr>
                </w:rPrChange>
              </w:rPr>
            </w:pPr>
            <w:ins w:id="1576" w:author="Author">
              <w:r w:rsidRPr="00FA5A91">
                <w:rPr>
                  <w:rFonts w:cs="Arial"/>
                  <w:szCs w:val="16"/>
                  <w:rPrChange w:id="1577"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578" w:author="Author"/>
                <w:rFonts w:cs="Arial"/>
                <w:szCs w:val="16"/>
                <w:rPrChange w:id="1579" w:author="Author">
                  <w:rPr>
                    <w:ins w:id="1580" w:author="Author"/>
                    <w:rFonts w:cs="Arial"/>
                    <w:szCs w:val="16"/>
                  </w:rPr>
                </w:rPrChange>
              </w:rPr>
            </w:pPr>
            <w:proofErr w:type="spellStart"/>
            <w:ins w:id="1581" w:author="Author">
              <w:r w:rsidRPr="00FA5A91">
                <w:rPr>
                  <w:rFonts w:cs="Arial"/>
                  <w:szCs w:val="16"/>
                  <w:rPrChange w:id="1582" w:author="Author">
                    <w:rPr>
                      <w:rFonts w:cs="Arial"/>
                      <w:szCs w:val="16"/>
                    </w:rPr>
                  </w:rPrChange>
                </w:rPr>
                <w:t>F</w:t>
              </w:r>
              <w:r w:rsidRPr="00FA5A91">
                <w:rPr>
                  <w:rFonts w:cs="Arial"/>
                  <w:szCs w:val="16"/>
                  <w:vertAlign w:val="subscript"/>
                  <w:rPrChange w:id="1583" w:author="Author">
                    <w:rPr>
                      <w:rFonts w:cs="Arial"/>
                      <w:szCs w:val="16"/>
                      <w:vertAlign w:val="subscript"/>
                    </w:rPr>
                  </w:rPrChange>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584" w:author="Author"/>
                <w:rFonts w:cs="Arial"/>
                <w:szCs w:val="16"/>
                <w:rPrChange w:id="1585" w:author="Author">
                  <w:rPr>
                    <w:ins w:id="1586" w:author="Author"/>
                    <w:rFonts w:cs="Arial"/>
                    <w:szCs w:val="16"/>
                  </w:rPr>
                </w:rPrChange>
              </w:rPr>
            </w:pPr>
            <w:ins w:id="1587" w:author="Author">
              <w:r w:rsidRPr="00FA5A91">
                <w:rPr>
                  <w:rFonts w:cs="Arial"/>
                  <w:szCs w:val="16"/>
                  <w:rPrChange w:id="1588"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589" w:author="Author"/>
                <w:rFonts w:cs="Arial"/>
                <w:szCs w:val="16"/>
                <w:rPrChange w:id="1590" w:author="Author">
                  <w:rPr>
                    <w:ins w:id="1591" w:author="Author"/>
                    <w:rFonts w:cs="Arial"/>
                    <w:szCs w:val="16"/>
                  </w:rPr>
                </w:rPrChange>
              </w:rPr>
            </w:pPr>
            <w:ins w:id="1592" w:author="Author">
              <w:r w:rsidRPr="00FA5A91">
                <w:rPr>
                  <w:rFonts w:cs="Arial"/>
                  <w:szCs w:val="16"/>
                  <w:rPrChange w:id="1593" w:author="Author">
                    <w:rPr>
                      <w:rFonts w:cs="Arial"/>
                      <w:szCs w:val="16"/>
                    </w:rPr>
                  </w:rPrChange>
                </w:rPr>
                <w:t>100</w:t>
              </w:r>
            </w:ins>
          </w:p>
        </w:tc>
      </w:tr>
      <w:tr w:rsidR="005E4AA7" w:rsidRPr="00446013" w:rsidTr="005E4AA7">
        <w:trPr>
          <w:trHeight w:val="108"/>
          <w:jc w:val="center"/>
          <w:ins w:id="1594" w:author="Autho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ins w:id="1595" w:author="Author"/>
                <w:rFonts w:cs="Arial"/>
                <w:szCs w:val="16"/>
                <w:rPrChange w:id="1596" w:author="Author">
                  <w:rPr>
                    <w:ins w:id="1597"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598" w:author="Author"/>
                <w:rFonts w:cs="Arial"/>
                <w:szCs w:val="16"/>
                <w:rPrChange w:id="1599" w:author="Author">
                  <w:rPr>
                    <w:ins w:id="1600" w:author="Author"/>
                    <w:rFonts w:cs="Arial"/>
                    <w:szCs w:val="16"/>
                  </w:rPr>
                </w:rPrChange>
              </w:rPr>
            </w:pPr>
            <w:ins w:id="1601" w:author="Author">
              <w:r w:rsidRPr="00FA5A91">
                <w:rPr>
                  <w:rFonts w:cs="Arial"/>
                  <w:szCs w:val="16"/>
                  <w:rPrChange w:id="1602" w:author="Author">
                    <w:rPr>
                      <w:rFonts w:cs="Arial"/>
                      <w:szCs w:val="16"/>
                    </w:rPr>
                  </w:rPrChange>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603" w:author="Author"/>
                <w:rFonts w:cs="Arial"/>
                <w:szCs w:val="16"/>
                <w:rPrChange w:id="1604" w:author="Author">
                  <w:rPr>
                    <w:ins w:id="1605" w:author="Author"/>
                    <w:rFonts w:cs="Arial"/>
                    <w:szCs w:val="16"/>
                  </w:rPr>
                </w:rPrChange>
              </w:rPr>
            </w:pPr>
            <w:ins w:id="1606" w:author="Author">
              <w:r w:rsidRPr="00FA5A91">
                <w:rPr>
                  <w:rFonts w:cs="Arial"/>
                  <w:szCs w:val="16"/>
                  <w:rPrChange w:id="1607" w:author="Author">
                    <w:rPr>
                      <w:rFonts w:cs="Arial"/>
                      <w:szCs w:val="16"/>
                    </w:rPr>
                  </w:rPrChange>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08" w:author="Author"/>
                <w:rFonts w:cs="Arial"/>
                <w:szCs w:val="16"/>
                <w:rPrChange w:id="1609" w:author="Author">
                  <w:rPr>
                    <w:ins w:id="1610" w:author="Author"/>
                    <w:rFonts w:cs="Arial"/>
                    <w:szCs w:val="16"/>
                  </w:rPr>
                </w:rPrChange>
              </w:rPr>
            </w:pPr>
            <w:ins w:id="1611" w:author="Author">
              <w:r w:rsidRPr="00FA5A91">
                <w:rPr>
                  <w:rFonts w:cs="Arial"/>
                  <w:szCs w:val="16"/>
                  <w:rPrChange w:id="1612"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13" w:author="Author"/>
                <w:rFonts w:cs="Arial"/>
                <w:szCs w:val="16"/>
                <w:rPrChange w:id="1614" w:author="Author">
                  <w:rPr>
                    <w:ins w:id="1615" w:author="Author"/>
                    <w:rFonts w:cs="Arial"/>
                    <w:szCs w:val="16"/>
                  </w:rPr>
                </w:rPrChange>
              </w:rPr>
            </w:pPr>
            <w:ins w:id="1616" w:author="Author">
              <w:r w:rsidRPr="00FA5A91">
                <w:rPr>
                  <w:rFonts w:cs="Arial"/>
                  <w:szCs w:val="16"/>
                  <w:rPrChange w:id="1617" w:author="Author">
                    <w:rPr>
                      <w:rFonts w:cs="Arial"/>
                      <w:szCs w:val="16"/>
                    </w:rPr>
                  </w:rPrChange>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18" w:author="Author"/>
                <w:rFonts w:cs="Arial"/>
                <w:szCs w:val="16"/>
                <w:rPrChange w:id="1619" w:author="Author">
                  <w:rPr>
                    <w:ins w:id="1620" w:author="Author"/>
                    <w:rFonts w:cs="Arial"/>
                    <w:szCs w:val="16"/>
                  </w:rPr>
                </w:rPrChange>
              </w:rPr>
            </w:pPr>
            <w:ins w:id="1621" w:author="Author">
              <w:r w:rsidRPr="00FA5A91">
                <w:rPr>
                  <w:rFonts w:cs="Arial"/>
                  <w:szCs w:val="16"/>
                  <w:rPrChange w:id="1622"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623" w:author="Author"/>
                <w:rFonts w:cs="Arial"/>
                <w:szCs w:val="16"/>
                <w:rPrChange w:id="1624" w:author="Author">
                  <w:rPr>
                    <w:ins w:id="1625" w:author="Author"/>
                    <w:rFonts w:cs="Arial"/>
                    <w:szCs w:val="16"/>
                  </w:rPr>
                </w:rPrChange>
              </w:rPr>
            </w:pPr>
            <w:ins w:id="1626" w:author="Author">
              <w:r w:rsidRPr="00FA5A91">
                <w:rPr>
                  <w:rFonts w:cs="Arial"/>
                  <w:szCs w:val="16"/>
                  <w:rPrChange w:id="1627" w:author="Author">
                    <w:rPr>
                      <w:rFonts w:cs="Arial"/>
                      <w:szCs w:val="16"/>
                    </w:rPr>
                  </w:rPrChange>
                </w:rPr>
                <w:t>100</w:t>
              </w:r>
            </w:ins>
          </w:p>
        </w:tc>
      </w:tr>
      <w:tr w:rsidR="005E4AA7" w:rsidRPr="00446013" w:rsidTr="005E4AA7">
        <w:trPr>
          <w:trHeight w:val="108"/>
          <w:jc w:val="center"/>
          <w:ins w:id="1628" w:author="Autho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29" w:author="Author"/>
                <w:rFonts w:cs="Arial"/>
                <w:szCs w:val="16"/>
              </w:rPr>
            </w:pPr>
            <w:ins w:id="1630" w:author="Author">
              <w:r w:rsidRPr="00FA5A91">
                <w:rPr>
                  <w:rFonts w:cs="Arial"/>
                  <w:szCs w:val="16"/>
                </w:rPr>
                <w:t>n258</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ins w:id="1631" w:author="Author"/>
                <w:rFonts w:cs="Arial"/>
                <w:szCs w:val="16"/>
              </w:rPr>
            </w:pPr>
            <w:ins w:id="1632" w:author="Author">
              <w:r w:rsidRPr="00E82089">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633" w:author="Author"/>
                <w:rFonts w:cs="Arial"/>
                <w:szCs w:val="16"/>
                <w:rPrChange w:id="1634" w:author="Author">
                  <w:rPr>
                    <w:ins w:id="1635" w:author="Author"/>
                    <w:rFonts w:cs="Arial"/>
                    <w:szCs w:val="16"/>
                  </w:rPr>
                </w:rPrChange>
              </w:rPr>
            </w:pPr>
            <w:ins w:id="1636" w:author="Author">
              <w:r w:rsidRPr="00FA5A91">
                <w:rPr>
                  <w:rFonts w:cs="Arial"/>
                  <w:szCs w:val="16"/>
                  <w:rPrChange w:id="1637" w:author="Author">
                    <w:rPr>
                      <w:rFonts w:cs="Arial"/>
                      <w:szCs w:val="16"/>
                    </w:rPr>
                  </w:rPrChange>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38" w:author="Author"/>
                <w:rFonts w:cs="Arial"/>
                <w:szCs w:val="16"/>
                <w:rPrChange w:id="1639" w:author="Author">
                  <w:rPr>
                    <w:ins w:id="1640" w:author="Author"/>
                    <w:rFonts w:cs="Arial"/>
                    <w:szCs w:val="16"/>
                  </w:rPr>
                </w:rPrChange>
              </w:rPr>
            </w:pPr>
            <w:ins w:id="1641" w:author="Author">
              <w:r w:rsidRPr="00FA5A91">
                <w:rPr>
                  <w:rFonts w:cs="Arial"/>
                  <w:szCs w:val="16"/>
                  <w:rPrChange w:id="1642"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43" w:author="Author"/>
                <w:rFonts w:cs="Arial"/>
                <w:szCs w:val="16"/>
                <w:rPrChange w:id="1644" w:author="Author">
                  <w:rPr>
                    <w:ins w:id="1645" w:author="Author"/>
                    <w:rFonts w:cs="Arial"/>
                    <w:szCs w:val="16"/>
                  </w:rPr>
                </w:rPrChange>
              </w:rPr>
            </w:pPr>
            <w:ins w:id="1646" w:author="Author">
              <w:r w:rsidRPr="00FA5A91">
                <w:rPr>
                  <w:rFonts w:cs="Arial"/>
                  <w:szCs w:val="16"/>
                  <w:rPrChange w:id="1647" w:author="Author">
                    <w:rPr>
                      <w:rFonts w:cs="Arial"/>
                      <w:szCs w:val="16"/>
                    </w:rPr>
                  </w:rPrChange>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48" w:author="Author"/>
                <w:rFonts w:cs="Arial"/>
                <w:szCs w:val="16"/>
                <w:rPrChange w:id="1649" w:author="Author">
                  <w:rPr>
                    <w:ins w:id="1650" w:author="Author"/>
                    <w:rFonts w:cs="Arial"/>
                    <w:szCs w:val="16"/>
                  </w:rPr>
                </w:rPrChange>
              </w:rPr>
            </w:pPr>
            <w:ins w:id="1651" w:author="Author">
              <w:r w:rsidRPr="00FA5A91">
                <w:rPr>
                  <w:rFonts w:cs="Arial"/>
                  <w:szCs w:val="16"/>
                  <w:rPrChange w:id="1652"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653" w:author="Author"/>
                <w:rFonts w:cs="Arial"/>
                <w:szCs w:val="16"/>
                <w:rPrChange w:id="1654" w:author="Author">
                  <w:rPr>
                    <w:ins w:id="1655" w:author="Author"/>
                    <w:rFonts w:cs="Arial"/>
                    <w:szCs w:val="16"/>
                  </w:rPr>
                </w:rPrChange>
              </w:rPr>
            </w:pPr>
            <w:ins w:id="1656" w:author="Author">
              <w:r w:rsidRPr="00FA5A91">
                <w:rPr>
                  <w:rFonts w:cs="Arial"/>
                  <w:szCs w:val="16"/>
                  <w:rPrChange w:id="1657" w:author="Author">
                    <w:rPr>
                      <w:rFonts w:cs="Arial"/>
                      <w:szCs w:val="16"/>
                    </w:rPr>
                  </w:rPrChange>
                </w:rPr>
                <w:t>100</w:t>
              </w:r>
            </w:ins>
          </w:p>
        </w:tc>
      </w:tr>
      <w:tr w:rsidR="005E4AA7" w:rsidRPr="00446013" w:rsidTr="005E4AA7">
        <w:trPr>
          <w:trHeight w:val="108"/>
          <w:jc w:val="center"/>
          <w:ins w:id="1658" w:author="Autho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ins w:id="1659" w:author="Author"/>
                <w:rFonts w:cs="Arial"/>
                <w:szCs w:val="16"/>
              </w:rPr>
            </w:pPr>
            <w:ins w:id="1660" w:author="Author">
              <w:r w:rsidRPr="00FA5A91">
                <w:rPr>
                  <w:rFonts w:cs="Arial"/>
                  <w:szCs w:val="16"/>
                </w:rPr>
                <w:t>n259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61" w:author="Author"/>
                <w:rFonts w:cs="Arial"/>
                <w:szCs w:val="16"/>
              </w:rPr>
            </w:pPr>
            <w:ins w:id="1662" w:author="Author">
              <w:r w:rsidRPr="00FA5A91">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663" w:author="Author"/>
                <w:rFonts w:cs="Arial"/>
                <w:szCs w:val="16"/>
              </w:rPr>
            </w:pPr>
            <w:proofErr w:type="spellStart"/>
            <w:ins w:id="1664"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65" w:author="Author"/>
                <w:rFonts w:cs="Arial"/>
                <w:szCs w:val="16"/>
              </w:rPr>
            </w:pPr>
            <w:ins w:id="1666" w:author="Author">
              <w:r w:rsidRPr="00FA5A91">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67" w:author="Author"/>
                <w:rFonts w:cs="Arial"/>
                <w:szCs w:val="16"/>
              </w:rPr>
            </w:pPr>
            <w:proofErr w:type="spellStart"/>
            <w:ins w:id="1668" w:author="Author">
              <w:r w:rsidRPr="00FA5A91">
                <w:rPr>
                  <w:rFonts w:cs="Arial"/>
                  <w:szCs w:val="16"/>
                </w:rPr>
                <w:t>F</w:t>
              </w:r>
              <w:r w:rsidRPr="00FA5A91">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69" w:author="Author"/>
                <w:rFonts w:cs="Arial"/>
                <w:szCs w:val="16"/>
              </w:rPr>
            </w:pPr>
            <w:ins w:id="1670" w:author="Author">
              <w:r w:rsidRPr="00FA5A91">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671" w:author="Author"/>
                <w:rFonts w:cs="Arial"/>
                <w:szCs w:val="16"/>
              </w:rPr>
            </w:pPr>
            <w:ins w:id="1672" w:author="Author">
              <w:r w:rsidRPr="00FA5A91">
                <w:rPr>
                  <w:rFonts w:cs="Arial"/>
                  <w:szCs w:val="16"/>
                </w:rPr>
                <w:t>100</w:t>
              </w:r>
            </w:ins>
          </w:p>
        </w:tc>
      </w:tr>
      <w:tr w:rsidR="005E4AA7" w:rsidRPr="00446013" w:rsidTr="005E4AA7">
        <w:trPr>
          <w:trHeight w:val="108"/>
          <w:jc w:val="center"/>
          <w:ins w:id="1673" w:author="Author"/>
        </w:trPr>
        <w:tc>
          <w:tcPr>
            <w:tcW w:w="536" w:type="pct"/>
            <w:vMerge/>
            <w:tcBorders>
              <w:right w:val="single" w:sz="4" w:space="0" w:color="auto"/>
            </w:tcBorders>
            <w:shd w:val="clear" w:color="auto" w:fill="auto"/>
            <w:vAlign w:val="center"/>
          </w:tcPr>
          <w:p w:rsidR="005E4AA7" w:rsidRPr="00FA5A91" w:rsidRDefault="005E4AA7" w:rsidP="005E4AA7">
            <w:pPr>
              <w:pStyle w:val="TAC"/>
              <w:rPr>
                <w:ins w:id="1674" w:author="Author"/>
                <w:rFonts w:cs="Arial"/>
                <w:szCs w:val="16"/>
                <w:rPrChange w:id="1675" w:author="Author">
                  <w:rPr>
                    <w:ins w:id="1676" w:author="Author"/>
                    <w:rFonts w:cs="Arial"/>
                    <w:szCs w:val="16"/>
                    <w:highlight w:val="yellow"/>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77" w:author="Author"/>
                <w:rFonts w:cs="Arial"/>
                <w:szCs w:val="16"/>
                <w:rPrChange w:id="1678" w:author="Author">
                  <w:rPr>
                    <w:ins w:id="1679" w:author="Author"/>
                    <w:rFonts w:cs="Arial"/>
                    <w:szCs w:val="16"/>
                    <w:highlight w:val="yellow"/>
                  </w:rPr>
                </w:rPrChange>
              </w:rPr>
            </w:pPr>
            <w:ins w:id="1680" w:author="Author">
              <w:r w:rsidRPr="00FA5A91">
                <w:rPr>
                  <w:rFonts w:cs="Arial"/>
                  <w:szCs w:val="16"/>
                  <w:rPrChange w:id="1681" w:author="Author">
                    <w:rPr>
                      <w:rFonts w:cs="Arial"/>
                      <w:szCs w:val="16"/>
                      <w:highlight w:val="yellow"/>
                    </w:rPr>
                  </w:rPrChange>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682" w:author="Author"/>
                <w:rFonts w:cs="Arial"/>
                <w:szCs w:val="16"/>
                <w:rPrChange w:id="1683" w:author="Author">
                  <w:rPr>
                    <w:ins w:id="1684" w:author="Author"/>
                    <w:rFonts w:cs="Arial"/>
                    <w:szCs w:val="16"/>
                    <w:highlight w:val="yellow"/>
                  </w:rPr>
                </w:rPrChange>
              </w:rPr>
            </w:pPr>
            <w:proofErr w:type="spellStart"/>
            <w:ins w:id="1685" w:author="Author">
              <w:r w:rsidRPr="00FA5A91">
                <w:rPr>
                  <w:rFonts w:cs="Arial"/>
                  <w:szCs w:val="16"/>
                  <w:rPrChange w:id="1686" w:author="Author">
                    <w:rPr>
                      <w:rFonts w:cs="Arial"/>
                      <w:szCs w:val="16"/>
                      <w:highlight w:val="yellow"/>
                    </w:rPr>
                  </w:rPrChange>
                </w:rPr>
                <w:t>F</w:t>
              </w:r>
              <w:r w:rsidRPr="00FA5A91">
                <w:rPr>
                  <w:rFonts w:cs="Arial"/>
                  <w:szCs w:val="16"/>
                  <w:vertAlign w:val="subscript"/>
                  <w:rPrChange w:id="1687" w:author="Author">
                    <w:rPr>
                      <w:rFonts w:cs="Arial"/>
                      <w:szCs w:val="16"/>
                      <w:highlight w:val="yellow"/>
                      <w:vertAlign w:val="subscript"/>
                    </w:rPr>
                  </w:rPrChange>
                </w:rPr>
                <w:t>DL_low</w:t>
              </w:r>
              <w:proofErr w:type="spellEnd"/>
              <w:r w:rsidRPr="00FA5A91">
                <w:rPr>
                  <w:rFonts w:cs="Arial"/>
                  <w:szCs w:val="16"/>
                  <w:rPrChange w:id="1688" w:author="Author">
                    <w:rPr>
                      <w:rFonts w:cs="Arial"/>
                      <w:szCs w:val="16"/>
                      <w:highlight w:val="yellow"/>
                    </w:rPr>
                  </w:rPrChange>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689" w:author="Author"/>
                <w:rFonts w:cs="Arial"/>
                <w:szCs w:val="16"/>
                <w:rPrChange w:id="1690" w:author="Author">
                  <w:rPr>
                    <w:ins w:id="1691" w:author="Author"/>
                    <w:rFonts w:cs="Arial"/>
                    <w:szCs w:val="16"/>
                    <w:highlight w:val="yellow"/>
                  </w:rPr>
                </w:rPrChange>
              </w:rPr>
            </w:pPr>
            <w:ins w:id="1692" w:author="Author">
              <w:r w:rsidRPr="00FA5A91">
                <w:rPr>
                  <w:rFonts w:cs="Arial"/>
                  <w:szCs w:val="16"/>
                  <w:rPrChange w:id="1693" w:author="Author">
                    <w:rPr>
                      <w:rFonts w:cs="Arial"/>
                      <w:szCs w:val="16"/>
                      <w:highlight w:val="yellow"/>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694" w:author="Author"/>
                <w:rFonts w:cs="Arial"/>
                <w:szCs w:val="16"/>
                <w:rPrChange w:id="1695" w:author="Author">
                  <w:rPr>
                    <w:ins w:id="1696" w:author="Author"/>
                    <w:rFonts w:cs="Arial"/>
                    <w:szCs w:val="16"/>
                    <w:highlight w:val="yellow"/>
                  </w:rPr>
                </w:rPrChange>
              </w:rPr>
            </w:pPr>
            <w:proofErr w:type="spellStart"/>
            <w:ins w:id="1697" w:author="Author">
              <w:r w:rsidRPr="00FA5A91">
                <w:rPr>
                  <w:rFonts w:cs="Arial"/>
                  <w:szCs w:val="16"/>
                  <w:rPrChange w:id="1698" w:author="Author">
                    <w:rPr>
                      <w:rFonts w:cs="Arial"/>
                      <w:szCs w:val="16"/>
                      <w:highlight w:val="yellow"/>
                    </w:rPr>
                  </w:rPrChange>
                </w:rPr>
                <w:t>F</w:t>
              </w:r>
              <w:r w:rsidRPr="00FA5A91">
                <w:rPr>
                  <w:rFonts w:cs="Arial"/>
                  <w:szCs w:val="16"/>
                  <w:vertAlign w:val="subscript"/>
                  <w:rPrChange w:id="1699" w:author="Author">
                    <w:rPr>
                      <w:rFonts w:cs="Arial"/>
                      <w:szCs w:val="16"/>
                      <w:highlight w:val="yellow"/>
                      <w:vertAlign w:val="subscript"/>
                    </w:rPr>
                  </w:rPrChange>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00" w:author="Author"/>
                <w:rFonts w:cs="Arial"/>
                <w:szCs w:val="16"/>
                <w:rPrChange w:id="1701" w:author="Author">
                  <w:rPr>
                    <w:ins w:id="1702" w:author="Author"/>
                    <w:rFonts w:cs="Arial"/>
                    <w:szCs w:val="16"/>
                    <w:highlight w:val="yellow"/>
                  </w:rPr>
                </w:rPrChange>
              </w:rPr>
            </w:pPr>
            <w:ins w:id="1703" w:author="Author">
              <w:r w:rsidRPr="00FA5A91">
                <w:rPr>
                  <w:rFonts w:cs="Arial"/>
                  <w:szCs w:val="16"/>
                  <w:rPrChange w:id="1704" w:author="Author">
                    <w:rPr>
                      <w:rFonts w:cs="Arial"/>
                      <w:szCs w:val="16"/>
                      <w:highlight w:val="yellow"/>
                    </w:rPr>
                  </w:rPrChange>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705" w:author="Author"/>
                <w:rFonts w:cs="Arial"/>
                <w:szCs w:val="16"/>
                <w:rPrChange w:id="1706" w:author="Author">
                  <w:rPr>
                    <w:ins w:id="1707" w:author="Author"/>
                    <w:rFonts w:cs="Arial"/>
                    <w:szCs w:val="16"/>
                    <w:highlight w:val="yellow"/>
                  </w:rPr>
                </w:rPrChange>
              </w:rPr>
            </w:pPr>
            <w:ins w:id="1708" w:author="Author">
              <w:r w:rsidRPr="00FA5A91">
                <w:rPr>
                  <w:rFonts w:cs="Arial"/>
                  <w:szCs w:val="16"/>
                  <w:rPrChange w:id="1709" w:author="Author">
                    <w:rPr>
                      <w:rFonts w:cs="Arial"/>
                      <w:szCs w:val="16"/>
                      <w:highlight w:val="yellow"/>
                    </w:rPr>
                  </w:rPrChange>
                </w:rPr>
                <w:t>100</w:t>
              </w:r>
            </w:ins>
          </w:p>
        </w:tc>
      </w:tr>
      <w:tr w:rsidR="005E4AA7" w:rsidRPr="00446013" w:rsidTr="005E4AA7">
        <w:trPr>
          <w:trHeight w:val="108"/>
          <w:jc w:val="center"/>
          <w:ins w:id="1710" w:author="Autho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ins w:id="1711" w:author="Author"/>
                <w:rFonts w:cs="Arial"/>
                <w:szCs w:val="16"/>
                <w:rPrChange w:id="1712" w:author="Author">
                  <w:rPr>
                    <w:ins w:id="1713" w:author="Author"/>
                    <w:rFonts w:cs="Arial"/>
                    <w:szCs w:val="16"/>
                    <w:highlight w:val="yellow"/>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714" w:author="Author"/>
                <w:rFonts w:cs="Arial"/>
                <w:szCs w:val="16"/>
                <w:rPrChange w:id="1715" w:author="Author">
                  <w:rPr>
                    <w:ins w:id="1716" w:author="Author"/>
                    <w:rFonts w:cs="Arial"/>
                    <w:szCs w:val="16"/>
                    <w:highlight w:val="yellow"/>
                  </w:rPr>
                </w:rPrChange>
              </w:rPr>
            </w:pPr>
            <w:ins w:id="1717" w:author="Author">
              <w:r w:rsidRPr="00FA5A91">
                <w:rPr>
                  <w:rFonts w:cs="Arial"/>
                  <w:szCs w:val="16"/>
                  <w:rPrChange w:id="1718" w:author="Author">
                    <w:rPr>
                      <w:rFonts w:cs="Arial"/>
                      <w:szCs w:val="16"/>
                      <w:highlight w:val="yellow"/>
                    </w:rPr>
                  </w:rPrChange>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719" w:author="Author"/>
                <w:rFonts w:cs="Arial"/>
                <w:szCs w:val="16"/>
                <w:rPrChange w:id="1720" w:author="Author">
                  <w:rPr>
                    <w:ins w:id="1721" w:author="Author"/>
                    <w:rFonts w:cs="Arial"/>
                    <w:szCs w:val="16"/>
                    <w:highlight w:val="yellow"/>
                  </w:rPr>
                </w:rPrChange>
              </w:rPr>
            </w:pPr>
            <w:ins w:id="1722" w:author="Author">
              <w:r w:rsidRPr="00FA5A91">
                <w:rPr>
                  <w:rFonts w:cs="Arial"/>
                  <w:szCs w:val="16"/>
                  <w:rPrChange w:id="1723" w:author="Author">
                    <w:rPr>
                      <w:rFonts w:cs="Arial"/>
                      <w:szCs w:val="16"/>
                      <w:highlight w:val="yellow"/>
                    </w:rPr>
                  </w:rPrChange>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24" w:author="Author"/>
                <w:rFonts w:cs="Arial"/>
                <w:szCs w:val="16"/>
                <w:rPrChange w:id="1725" w:author="Author">
                  <w:rPr>
                    <w:ins w:id="1726" w:author="Author"/>
                    <w:rFonts w:cs="Arial"/>
                    <w:szCs w:val="16"/>
                    <w:highlight w:val="yellow"/>
                  </w:rPr>
                </w:rPrChange>
              </w:rPr>
            </w:pPr>
            <w:ins w:id="1727" w:author="Author">
              <w:r w:rsidRPr="00FA5A91">
                <w:rPr>
                  <w:rFonts w:cs="Arial"/>
                  <w:szCs w:val="16"/>
                  <w:rPrChange w:id="1728" w:author="Author">
                    <w:rPr>
                      <w:rFonts w:cs="Arial"/>
                      <w:szCs w:val="16"/>
                      <w:highlight w:val="yellow"/>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729" w:author="Author"/>
                <w:rFonts w:cs="Arial"/>
                <w:szCs w:val="16"/>
                <w:rPrChange w:id="1730" w:author="Author">
                  <w:rPr>
                    <w:ins w:id="1731" w:author="Author"/>
                    <w:rFonts w:cs="Arial"/>
                    <w:szCs w:val="16"/>
                    <w:highlight w:val="yellow"/>
                  </w:rPr>
                </w:rPrChange>
              </w:rPr>
            </w:pPr>
            <w:ins w:id="1732" w:author="Author">
              <w:r w:rsidRPr="00FA5A91">
                <w:rPr>
                  <w:rFonts w:cs="Arial"/>
                  <w:szCs w:val="16"/>
                  <w:rPrChange w:id="1733" w:author="Author">
                    <w:rPr>
                      <w:rFonts w:cs="Arial"/>
                      <w:szCs w:val="16"/>
                      <w:highlight w:val="yellow"/>
                    </w:rPr>
                  </w:rPrChange>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34" w:author="Author"/>
                <w:rFonts w:cs="Arial"/>
                <w:szCs w:val="16"/>
                <w:rPrChange w:id="1735" w:author="Author">
                  <w:rPr>
                    <w:ins w:id="1736" w:author="Author"/>
                    <w:rFonts w:cs="Arial"/>
                    <w:szCs w:val="16"/>
                    <w:highlight w:val="yellow"/>
                  </w:rPr>
                </w:rPrChange>
              </w:rPr>
            </w:pPr>
            <w:ins w:id="1737" w:author="Author">
              <w:r w:rsidRPr="00FA5A91">
                <w:rPr>
                  <w:rFonts w:cs="Arial"/>
                  <w:szCs w:val="16"/>
                  <w:rPrChange w:id="1738" w:author="Author">
                    <w:rPr>
                      <w:rFonts w:cs="Arial"/>
                      <w:szCs w:val="16"/>
                      <w:highlight w:val="yellow"/>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739" w:author="Author"/>
                <w:rFonts w:cs="Arial"/>
                <w:szCs w:val="16"/>
                <w:rPrChange w:id="1740" w:author="Author">
                  <w:rPr>
                    <w:ins w:id="1741" w:author="Author"/>
                    <w:rFonts w:cs="Arial"/>
                    <w:szCs w:val="16"/>
                    <w:highlight w:val="yellow"/>
                  </w:rPr>
                </w:rPrChange>
              </w:rPr>
            </w:pPr>
            <w:ins w:id="1742" w:author="Author">
              <w:r w:rsidRPr="00FA5A91">
                <w:rPr>
                  <w:rFonts w:cs="Arial"/>
                  <w:szCs w:val="16"/>
                  <w:rPrChange w:id="1743" w:author="Author">
                    <w:rPr>
                      <w:rFonts w:cs="Arial"/>
                      <w:szCs w:val="16"/>
                      <w:highlight w:val="yellow"/>
                    </w:rPr>
                  </w:rPrChange>
                </w:rPr>
                <w:t>100</w:t>
              </w:r>
            </w:ins>
          </w:p>
        </w:tc>
      </w:tr>
      <w:tr w:rsidR="005E4AA7" w:rsidRPr="00446013" w:rsidTr="005E4AA7">
        <w:trPr>
          <w:trHeight w:val="108"/>
          <w:jc w:val="center"/>
          <w:ins w:id="1744" w:author="Author"/>
        </w:trPr>
        <w:tc>
          <w:tcPr>
            <w:tcW w:w="536" w:type="pct"/>
            <w:vMerge w:val="restar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45" w:author="Author"/>
                <w:rFonts w:cs="Arial"/>
                <w:szCs w:val="16"/>
              </w:rPr>
            </w:pPr>
            <w:ins w:id="1746" w:author="Author">
              <w:r w:rsidRPr="00FA5A91">
                <w:rPr>
                  <w:rFonts w:cs="Arial"/>
                  <w:szCs w:val="16"/>
                </w:rPr>
                <w:t>n260</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ins w:id="1747" w:author="Author"/>
                <w:rFonts w:cs="Arial"/>
                <w:szCs w:val="16"/>
              </w:rPr>
            </w:pPr>
            <w:ins w:id="1748" w:author="Author">
              <w:r w:rsidRPr="00E82089">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749" w:author="Author"/>
                <w:rFonts w:cs="Arial"/>
                <w:szCs w:val="16"/>
                <w:rPrChange w:id="1750" w:author="Author">
                  <w:rPr>
                    <w:ins w:id="1751" w:author="Author"/>
                    <w:rFonts w:cs="Arial"/>
                    <w:szCs w:val="16"/>
                  </w:rPr>
                </w:rPrChange>
              </w:rPr>
            </w:pPr>
            <w:proofErr w:type="spellStart"/>
            <w:ins w:id="1752" w:author="Author">
              <w:r w:rsidRPr="00FA5A91">
                <w:rPr>
                  <w:rFonts w:cs="Arial"/>
                  <w:szCs w:val="16"/>
                  <w:rPrChange w:id="1753" w:author="Author">
                    <w:rPr>
                      <w:rFonts w:cs="Arial"/>
                      <w:szCs w:val="16"/>
                    </w:rPr>
                  </w:rPrChange>
                </w:rPr>
                <w:t>F</w:t>
              </w:r>
              <w:r w:rsidRPr="00FA5A91">
                <w:rPr>
                  <w:rFonts w:cs="Arial"/>
                  <w:szCs w:val="16"/>
                  <w:vertAlign w:val="subscript"/>
                  <w:rPrChange w:id="1754" w:author="Author">
                    <w:rPr>
                      <w:rFonts w:cs="Arial"/>
                      <w:szCs w:val="16"/>
                      <w:vertAlign w:val="subscript"/>
                    </w:rPr>
                  </w:rPrChange>
                </w:rPr>
                <w:t>DL_low</w:t>
              </w:r>
              <w:proofErr w:type="spellEnd"/>
              <w:r w:rsidRPr="00FA5A91">
                <w:rPr>
                  <w:rFonts w:cs="Arial"/>
                  <w:szCs w:val="16"/>
                  <w:rPrChange w:id="1755" w:author="Author">
                    <w:rPr>
                      <w:rFonts w:cs="Arial"/>
                      <w:szCs w:val="16"/>
                    </w:rPr>
                  </w:rPrChange>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56" w:author="Author"/>
                <w:rFonts w:cs="Arial"/>
                <w:szCs w:val="16"/>
                <w:rPrChange w:id="1757" w:author="Author">
                  <w:rPr>
                    <w:ins w:id="1758" w:author="Author"/>
                    <w:rFonts w:cs="Arial"/>
                    <w:szCs w:val="16"/>
                  </w:rPr>
                </w:rPrChange>
              </w:rPr>
            </w:pPr>
            <w:ins w:id="1759" w:author="Author">
              <w:r w:rsidRPr="00FA5A91">
                <w:rPr>
                  <w:rFonts w:cs="Arial"/>
                  <w:szCs w:val="16"/>
                  <w:rPrChange w:id="1760"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761" w:author="Author"/>
                <w:rFonts w:cs="Arial"/>
                <w:szCs w:val="16"/>
                <w:rPrChange w:id="1762" w:author="Author">
                  <w:rPr>
                    <w:ins w:id="1763" w:author="Author"/>
                    <w:rFonts w:cs="Arial"/>
                    <w:szCs w:val="16"/>
                  </w:rPr>
                </w:rPrChange>
              </w:rPr>
            </w:pPr>
            <w:proofErr w:type="spellStart"/>
            <w:ins w:id="1764" w:author="Author">
              <w:r w:rsidRPr="00FA5A91">
                <w:rPr>
                  <w:rFonts w:cs="Arial"/>
                  <w:szCs w:val="16"/>
                  <w:rPrChange w:id="1765" w:author="Author">
                    <w:rPr>
                      <w:rFonts w:cs="Arial"/>
                      <w:szCs w:val="16"/>
                    </w:rPr>
                  </w:rPrChange>
                </w:rPr>
                <w:t>F</w:t>
              </w:r>
              <w:r w:rsidRPr="00FA5A91">
                <w:rPr>
                  <w:rFonts w:cs="Arial"/>
                  <w:szCs w:val="16"/>
                  <w:vertAlign w:val="subscript"/>
                  <w:rPrChange w:id="1766" w:author="Author">
                    <w:rPr>
                      <w:rFonts w:cs="Arial"/>
                      <w:szCs w:val="16"/>
                      <w:vertAlign w:val="subscript"/>
                    </w:rPr>
                  </w:rPrChange>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67" w:author="Author"/>
                <w:rFonts w:cs="Arial"/>
                <w:szCs w:val="16"/>
                <w:rPrChange w:id="1768" w:author="Author">
                  <w:rPr>
                    <w:ins w:id="1769" w:author="Author"/>
                    <w:rFonts w:cs="Arial"/>
                    <w:szCs w:val="16"/>
                  </w:rPr>
                </w:rPrChange>
              </w:rPr>
            </w:pPr>
            <w:ins w:id="1770" w:author="Author">
              <w:r w:rsidRPr="00FA5A91">
                <w:rPr>
                  <w:rFonts w:cs="Arial"/>
                  <w:szCs w:val="16"/>
                  <w:rPrChange w:id="1771" w:author="Author">
                    <w:rPr>
                      <w:rFonts w:cs="Arial"/>
                      <w:szCs w:val="16"/>
                    </w:rPr>
                  </w:rPrChange>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772" w:author="Author"/>
                <w:rFonts w:cs="Arial"/>
                <w:szCs w:val="16"/>
                <w:rPrChange w:id="1773" w:author="Author">
                  <w:rPr>
                    <w:ins w:id="1774" w:author="Author"/>
                    <w:rFonts w:cs="Arial"/>
                    <w:szCs w:val="16"/>
                  </w:rPr>
                </w:rPrChange>
              </w:rPr>
            </w:pPr>
            <w:ins w:id="1775" w:author="Author">
              <w:r w:rsidRPr="00FA5A91">
                <w:rPr>
                  <w:rFonts w:cs="Arial"/>
                  <w:szCs w:val="16"/>
                  <w:rPrChange w:id="1776" w:author="Author">
                    <w:rPr>
                      <w:rFonts w:cs="Arial"/>
                      <w:szCs w:val="16"/>
                    </w:rPr>
                  </w:rPrChange>
                </w:rPr>
                <w:t>100</w:t>
              </w:r>
            </w:ins>
          </w:p>
        </w:tc>
      </w:tr>
      <w:tr w:rsidR="005E4AA7" w:rsidRPr="00446013" w:rsidTr="005E4AA7">
        <w:trPr>
          <w:trHeight w:val="108"/>
          <w:jc w:val="center"/>
          <w:ins w:id="1777" w:author="Autho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78" w:author="Author"/>
                <w:rFonts w:cs="Arial"/>
                <w:szCs w:val="16"/>
                <w:rPrChange w:id="1779" w:author="Author">
                  <w:rPr>
                    <w:ins w:id="1780"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781" w:author="Author"/>
                <w:rFonts w:cs="Arial"/>
                <w:szCs w:val="16"/>
                <w:rPrChange w:id="1782" w:author="Author">
                  <w:rPr>
                    <w:ins w:id="1783" w:author="Author"/>
                    <w:rFonts w:cs="Arial"/>
                    <w:szCs w:val="16"/>
                  </w:rPr>
                </w:rPrChange>
              </w:rPr>
            </w:pPr>
            <w:ins w:id="1784" w:author="Author">
              <w:r w:rsidRPr="00FA5A91">
                <w:rPr>
                  <w:rFonts w:cs="Arial"/>
                  <w:szCs w:val="16"/>
                  <w:rPrChange w:id="1785" w:author="Author">
                    <w:rPr>
                      <w:rFonts w:cs="Arial"/>
                      <w:szCs w:val="16"/>
                    </w:rPr>
                  </w:rPrChange>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786" w:author="Author"/>
                <w:rFonts w:cs="Arial"/>
                <w:szCs w:val="16"/>
                <w:rPrChange w:id="1787" w:author="Author">
                  <w:rPr>
                    <w:ins w:id="1788" w:author="Author"/>
                    <w:rFonts w:cs="Arial"/>
                    <w:szCs w:val="16"/>
                  </w:rPr>
                </w:rPrChange>
              </w:rPr>
            </w:pPr>
            <w:proofErr w:type="spellStart"/>
            <w:ins w:id="1789" w:author="Author">
              <w:r w:rsidRPr="00FA5A91">
                <w:rPr>
                  <w:rFonts w:cs="Arial"/>
                  <w:szCs w:val="16"/>
                  <w:rPrChange w:id="1790" w:author="Author">
                    <w:rPr>
                      <w:rFonts w:cs="Arial"/>
                      <w:szCs w:val="16"/>
                    </w:rPr>
                  </w:rPrChange>
                </w:rPr>
                <w:t>F</w:t>
              </w:r>
              <w:r w:rsidRPr="00FA5A91">
                <w:rPr>
                  <w:rFonts w:cs="Arial"/>
                  <w:szCs w:val="16"/>
                  <w:vertAlign w:val="subscript"/>
                  <w:rPrChange w:id="1791" w:author="Author">
                    <w:rPr>
                      <w:rFonts w:cs="Arial"/>
                      <w:szCs w:val="16"/>
                      <w:vertAlign w:val="subscript"/>
                    </w:rPr>
                  </w:rPrChange>
                </w:rPr>
                <w:t>DL_low</w:t>
              </w:r>
              <w:proofErr w:type="spellEnd"/>
              <w:r w:rsidRPr="00FA5A91">
                <w:rPr>
                  <w:rFonts w:cs="Arial"/>
                  <w:szCs w:val="16"/>
                  <w:rPrChange w:id="1792" w:author="Author">
                    <w:rPr>
                      <w:rFonts w:cs="Arial"/>
                      <w:szCs w:val="16"/>
                    </w:rPr>
                  </w:rPrChange>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793" w:author="Author"/>
                <w:rFonts w:cs="Arial"/>
                <w:szCs w:val="16"/>
                <w:rPrChange w:id="1794" w:author="Author">
                  <w:rPr>
                    <w:ins w:id="1795" w:author="Author"/>
                    <w:rFonts w:cs="Arial"/>
                    <w:szCs w:val="16"/>
                  </w:rPr>
                </w:rPrChange>
              </w:rPr>
            </w:pPr>
            <w:ins w:id="1796" w:author="Author">
              <w:r w:rsidRPr="00FA5A91">
                <w:rPr>
                  <w:rFonts w:cs="Arial"/>
                  <w:szCs w:val="16"/>
                  <w:rPrChange w:id="1797"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798" w:author="Author"/>
                <w:rFonts w:cs="Arial"/>
                <w:szCs w:val="16"/>
                <w:rPrChange w:id="1799" w:author="Author">
                  <w:rPr>
                    <w:ins w:id="1800" w:author="Author"/>
                    <w:rFonts w:cs="Arial"/>
                    <w:szCs w:val="16"/>
                  </w:rPr>
                </w:rPrChange>
              </w:rPr>
            </w:pPr>
            <w:proofErr w:type="spellStart"/>
            <w:ins w:id="1801" w:author="Author">
              <w:r w:rsidRPr="00FA5A91">
                <w:rPr>
                  <w:rFonts w:cs="Arial"/>
                  <w:szCs w:val="16"/>
                  <w:rPrChange w:id="1802" w:author="Author">
                    <w:rPr>
                      <w:rFonts w:cs="Arial"/>
                      <w:szCs w:val="16"/>
                    </w:rPr>
                  </w:rPrChange>
                </w:rPr>
                <w:t>F</w:t>
              </w:r>
              <w:r w:rsidRPr="00FA5A91">
                <w:rPr>
                  <w:rFonts w:cs="Arial"/>
                  <w:szCs w:val="16"/>
                  <w:vertAlign w:val="subscript"/>
                  <w:rPrChange w:id="1803" w:author="Author">
                    <w:rPr>
                      <w:rFonts w:cs="Arial"/>
                      <w:szCs w:val="16"/>
                      <w:vertAlign w:val="subscript"/>
                    </w:rPr>
                  </w:rPrChange>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04" w:author="Author"/>
                <w:rFonts w:cs="Arial"/>
                <w:szCs w:val="16"/>
                <w:rPrChange w:id="1805" w:author="Author">
                  <w:rPr>
                    <w:ins w:id="1806" w:author="Author"/>
                    <w:rFonts w:cs="Arial"/>
                    <w:szCs w:val="16"/>
                  </w:rPr>
                </w:rPrChange>
              </w:rPr>
            </w:pPr>
            <w:ins w:id="1807" w:author="Author">
              <w:r w:rsidRPr="00FA5A91">
                <w:rPr>
                  <w:rFonts w:cs="Arial"/>
                  <w:szCs w:val="16"/>
                  <w:rPrChange w:id="1808" w:author="Author">
                    <w:rPr>
                      <w:rFonts w:cs="Arial"/>
                      <w:szCs w:val="16"/>
                    </w:rPr>
                  </w:rPrChange>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809" w:author="Author"/>
                <w:rFonts w:cs="Arial"/>
                <w:szCs w:val="16"/>
                <w:rPrChange w:id="1810" w:author="Author">
                  <w:rPr>
                    <w:ins w:id="1811" w:author="Author"/>
                    <w:rFonts w:cs="Arial"/>
                    <w:szCs w:val="16"/>
                  </w:rPr>
                </w:rPrChange>
              </w:rPr>
            </w:pPr>
            <w:ins w:id="1812" w:author="Author">
              <w:r w:rsidRPr="00FA5A91">
                <w:rPr>
                  <w:rFonts w:cs="Arial"/>
                  <w:szCs w:val="16"/>
                  <w:rPrChange w:id="1813" w:author="Author">
                    <w:rPr>
                      <w:rFonts w:cs="Arial"/>
                      <w:szCs w:val="16"/>
                    </w:rPr>
                  </w:rPrChange>
                </w:rPr>
                <w:t>100</w:t>
              </w:r>
            </w:ins>
          </w:p>
        </w:tc>
      </w:tr>
      <w:tr w:rsidR="005E4AA7" w:rsidRPr="00446013" w:rsidTr="005E4AA7">
        <w:trPr>
          <w:trHeight w:val="108"/>
          <w:jc w:val="center"/>
          <w:ins w:id="1814" w:author="Autho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15" w:author="Author"/>
                <w:rFonts w:cs="Arial"/>
                <w:szCs w:val="16"/>
                <w:rPrChange w:id="1816" w:author="Author">
                  <w:rPr>
                    <w:ins w:id="1817"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18" w:author="Author"/>
                <w:rFonts w:cs="Arial"/>
                <w:szCs w:val="16"/>
                <w:rPrChange w:id="1819" w:author="Author">
                  <w:rPr>
                    <w:ins w:id="1820" w:author="Author"/>
                    <w:rFonts w:cs="Arial"/>
                    <w:szCs w:val="16"/>
                  </w:rPr>
                </w:rPrChange>
              </w:rPr>
            </w:pPr>
            <w:ins w:id="1821" w:author="Author">
              <w:r w:rsidRPr="00FA5A91">
                <w:rPr>
                  <w:rFonts w:cs="Arial"/>
                  <w:szCs w:val="16"/>
                  <w:rPrChange w:id="1822" w:author="Author">
                    <w:rPr>
                      <w:rFonts w:cs="Arial"/>
                      <w:szCs w:val="16"/>
                    </w:rPr>
                  </w:rPrChange>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823" w:author="Author"/>
                <w:rFonts w:cs="Arial"/>
                <w:szCs w:val="16"/>
                <w:rPrChange w:id="1824" w:author="Author">
                  <w:rPr>
                    <w:ins w:id="1825" w:author="Author"/>
                    <w:rFonts w:cs="Arial"/>
                    <w:szCs w:val="16"/>
                  </w:rPr>
                </w:rPrChange>
              </w:rPr>
            </w:pPr>
            <w:ins w:id="1826" w:author="Author">
              <w:r w:rsidRPr="00FA5A91">
                <w:rPr>
                  <w:rFonts w:cs="Arial"/>
                  <w:szCs w:val="16"/>
                  <w:rPrChange w:id="1827" w:author="Author">
                    <w:rPr>
                      <w:rFonts w:cs="Arial"/>
                      <w:szCs w:val="16"/>
                    </w:rPr>
                  </w:rPrChange>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28" w:author="Author"/>
                <w:rFonts w:cs="Arial"/>
                <w:szCs w:val="16"/>
                <w:rPrChange w:id="1829" w:author="Author">
                  <w:rPr>
                    <w:ins w:id="1830" w:author="Author"/>
                    <w:rFonts w:cs="Arial"/>
                    <w:szCs w:val="16"/>
                  </w:rPr>
                </w:rPrChange>
              </w:rPr>
            </w:pPr>
            <w:ins w:id="1831" w:author="Author">
              <w:r w:rsidRPr="00FA5A91">
                <w:rPr>
                  <w:rFonts w:cs="Arial"/>
                  <w:szCs w:val="16"/>
                  <w:rPrChange w:id="1832"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33" w:author="Author"/>
                <w:rFonts w:cs="Arial"/>
                <w:szCs w:val="16"/>
                <w:rPrChange w:id="1834" w:author="Author">
                  <w:rPr>
                    <w:ins w:id="1835" w:author="Author"/>
                    <w:rFonts w:cs="Arial"/>
                    <w:szCs w:val="16"/>
                  </w:rPr>
                </w:rPrChange>
              </w:rPr>
            </w:pPr>
            <w:ins w:id="1836" w:author="Author">
              <w:r w:rsidRPr="00FA5A91">
                <w:rPr>
                  <w:rFonts w:cs="Arial"/>
                  <w:szCs w:val="16"/>
                  <w:rPrChange w:id="1837" w:author="Author">
                    <w:rPr>
                      <w:rFonts w:cs="Arial"/>
                      <w:szCs w:val="16"/>
                    </w:rPr>
                  </w:rPrChange>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38" w:author="Author"/>
                <w:rFonts w:cs="Arial"/>
                <w:szCs w:val="16"/>
                <w:rPrChange w:id="1839" w:author="Author">
                  <w:rPr>
                    <w:ins w:id="1840" w:author="Author"/>
                    <w:rFonts w:cs="Arial"/>
                    <w:szCs w:val="16"/>
                  </w:rPr>
                </w:rPrChange>
              </w:rPr>
            </w:pPr>
            <w:ins w:id="1841" w:author="Author">
              <w:r w:rsidRPr="00FA5A91">
                <w:rPr>
                  <w:rFonts w:cs="Arial"/>
                  <w:szCs w:val="16"/>
                  <w:rPrChange w:id="1842"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843" w:author="Author"/>
                <w:rFonts w:cs="Arial"/>
                <w:szCs w:val="16"/>
                <w:rPrChange w:id="1844" w:author="Author">
                  <w:rPr>
                    <w:ins w:id="1845" w:author="Author"/>
                    <w:rFonts w:cs="Arial"/>
                    <w:szCs w:val="16"/>
                  </w:rPr>
                </w:rPrChange>
              </w:rPr>
            </w:pPr>
            <w:ins w:id="1846" w:author="Author">
              <w:r w:rsidRPr="00FA5A91">
                <w:rPr>
                  <w:rFonts w:cs="Arial"/>
                  <w:szCs w:val="16"/>
                  <w:rPrChange w:id="1847" w:author="Author">
                    <w:rPr>
                      <w:rFonts w:cs="Arial"/>
                      <w:szCs w:val="16"/>
                    </w:rPr>
                  </w:rPrChange>
                </w:rPr>
                <w:t>100</w:t>
              </w:r>
            </w:ins>
          </w:p>
        </w:tc>
      </w:tr>
      <w:tr w:rsidR="005E4AA7" w:rsidRPr="00446013" w:rsidTr="005E4AA7">
        <w:trPr>
          <w:trHeight w:val="108"/>
          <w:jc w:val="center"/>
          <w:ins w:id="1848" w:author="Autho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ins w:id="1849" w:author="Author"/>
                <w:rFonts w:cs="Arial"/>
                <w:szCs w:val="16"/>
              </w:rPr>
            </w:pPr>
            <w:ins w:id="1850" w:author="Author">
              <w:r w:rsidRPr="00FA5A91">
                <w:rPr>
                  <w:rFonts w:cs="Arial"/>
                  <w:szCs w:val="16"/>
                </w:rPr>
                <w:t>n261</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51" w:author="Author"/>
                <w:rFonts w:cs="Arial"/>
                <w:szCs w:val="16"/>
              </w:rPr>
            </w:pPr>
            <w:ins w:id="1852" w:author="Author">
              <w:r w:rsidRPr="00FA5A91">
                <w:rPr>
                  <w:rFonts w:cs="Arial"/>
                  <w:szCs w:val="16"/>
                </w:rPr>
                <w:t>NR Band 259</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853" w:author="Author"/>
                <w:rFonts w:cs="Arial"/>
                <w:szCs w:val="16"/>
              </w:rPr>
            </w:pPr>
            <w:proofErr w:type="spellStart"/>
            <w:ins w:id="1854"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55" w:author="Author"/>
                <w:rFonts w:cs="Arial"/>
                <w:szCs w:val="16"/>
              </w:rPr>
            </w:pPr>
            <w:ins w:id="1856" w:author="Author">
              <w:r w:rsidRPr="00FA5A91">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57" w:author="Author"/>
                <w:rFonts w:cs="Arial"/>
                <w:szCs w:val="16"/>
              </w:rPr>
            </w:pPr>
            <w:proofErr w:type="spellStart"/>
            <w:ins w:id="1858" w:author="Author">
              <w:r w:rsidRPr="00FA5A91">
                <w:rPr>
                  <w:rFonts w:cs="Arial"/>
                  <w:szCs w:val="16"/>
                </w:rPr>
                <w:t>F</w:t>
              </w:r>
              <w:r w:rsidRPr="00FA5A91">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59" w:author="Author"/>
                <w:rFonts w:cs="Arial"/>
                <w:szCs w:val="16"/>
              </w:rPr>
            </w:pPr>
            <w:ins w:id="1860" w:author="Author">
              <w:r w:rsidRPr="00FA5A91">
                <w:rPr>
                  <w:rFonts w:cs="Arial"/>
                  <w:szCs w:val="16"/>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861" w:author="Author"/>
                <w:rFonts w:cs="Arial"/>
                <w:szCs w:val="16"/>
              </w:rPr>
            </w:pPr>
            <w:ins w:id="1862" w:author="Author">
              <w:r w:rsidRPr="00FA5A91">
                <w:rPr>
                  <w:rFonts w:cs="Arial"/>
                  <w:szCs w:val="16"/>
                </w:rPr>
                <w:t>100</w:t>
              </w:r>
            </w:ins>
          </w:p>
        </w:tc>
      </w:tr>
      <w:tr w:rsidR="005E4AA7" w:rsidRPr="00446013" w:rsidTr="005E4AA7">
        <w:trPr>
          <w:trHeight w:val="108"/>
          <w:jc w:val="center"/>
          <w:ins w:id="1863" w:author="Author"/>
        </w:trPr>
        <w:tc>
          <w:tcPr>
            <w:tcW w:w="536" w:type="pct"/>
            <w:vMerge/>
            <w:tcBorders>
              <w:right w:val="single" w:sz="4" w:space="0" w:color="auto"/>
            </w:tcBorders>
            <w:shd w:val="clear" w:color="auto" w:fill="auto"/>
            <w:vAlign w:val="center"/>
          </w:tcPr>
          <w:p w:rsidR="005E4AA7" w:rsidRPr="00FA5A91" w:rsidRDefault="005E4AA7" w:rsidP="005E4AA7">
            <w:pPr>
              <w:pStyle w:val="TAC"/>
              <w:rPr>
                <w:ins w:id="1864" w:author="Author"/>
                <w:rFonts w:cs="Arial"/>
                <w:szCs w:val="16"/>
                <w:rPrChange w:id="1865" w:author="Author">
                  <w:rPr>
                    <w:ins w:id="1866"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67" w:author="Author"/>
                <w:rFonts w:cs="Arial"/>
                <w:szCs w:val="16"/>
                <w:rPrChange w:id="1868" w:author="Author">
                  <w:rPr>
                    <w:ins w:id="1869" w:author="Author"/>
                    <w:rFonts w:cs="Arial"/>
                    <w:szCs w:val="16"/>
                  </w:rPr>
                </w:rPrChange>
              </w:rPr>
            </w:pPr>
            <w:ins w:id="1870" w:author="Author">
              <w:r w:rsidRPr="00FA5A91">
                <w:rPr>
                  <w:rFonts w:cs="Arial"/>
                  <w:szCs w:val="16"/>
                  <w:rPrChange w:id="1871" w:author="Author">
                    <w:rPr>
                      <w:rFonts w:cs="Arial"/>
                      <w:szCs w:val="16"/>
                    </w:rPr>
                  </w:rPrChange>
                </w:rPr>
                <w:t>NR Band 260</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872" w:author="Author"/>
                <w:rFonts w:cs="Arial"/>
                <w:szCs w:val="16"/>
                <w:rPrChange w:id="1873" w:author="Author">
                  <w:rPr>
                    <w:ins w:id="1874" w:author="Author"/>
                    <w:rFonts w:cs="Arial"/>
                    <w:szCs w:val="16"/>
                  </w:rPr>
                </w:rPrChange>
              </w:rPr>
            </w:pPr>
            <w:proofErr w:type="spellStart"/>
            <w:ins w:id="1875" w:author="Author">
              <w:r w:rsidRPr="00FA5A91">
                <w:rPr>
                  <w:rFonts w:cs="Arial"/>
                  <w:szCs w:val="16"/>
                  <w:rPrChange w:id="1876" w:author="Author">
                    <w:rPr>
                      <w:rFonts w:cs="Arial"/>
                      <w:szCs w:val="16"/>
                    </w:rPr>
                  </w:rPrChange>
                </w:rPr>
                <w:t>F</w:t>
              </w:r>
              <w:r w:rsidRPr="00FA5A91">
                <w:rPr>
                  <w:rFonts w:cs="Arial"/>
                  <w:szCs w:val="16"/>
                  <w:vertAlign w:val="subscript"/>
                  <w:rPrChange w:id="1877" w:author="Author">
                    <w:rPr>
                      <w:rFonts w:cs="Arial"/>
                      <w:szCs w:val="16"/>
                      <w:vertAlign w:val="subscript"/>
                    </w:rPr>
                  </w:rPrChange>
                </w:rPr>
                <w:t>DL_low</w:t>
              </w:r>
              <w:proofErr w:type="spellEnd"/>
              <w:r w:rsidRPr="00FA5A91">
                <w:rPr>
                  <w:rFonts w:cs="Arial"/>
                  <w:szCs w:val="16"/>
                  <w:rPrChange w:id="1878" w:author="Author">
                    <w:rPr>
                      <w:rFonts w:cs="Arial"/>
                      <w:szCs w:val="16"/>
                    </w:rPr>
                  </w:rPrChange>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79" w:author="Author"/>
                <w:rFonts w:cs="Arial"/>
                <w:szCs w:val="16"/>
                <w:rPrChange w:id="1880" w:author="Author">
                  <w:rPr>
                    <w:ins w:id="1881" w:author="Author"/>
                    <w:rFonts w:cs="Arial"/>
                    <w:szCs w:val="16"/>
                  </w:rPr>
                </w:rPrChange>
              </w:rPr>
            </w:pPr>
            <w:ins w:id="1882" w:author="Author">
              <w:r w:rsidRPr="00FA5A91">
                <w:rPr>
                  <w:rFonts w:cs="Arial"/>
                  <w:szCs w:val="16"/>
                  <w:rPrChange w:id="1883"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884" w:author="Author"/>
                <w:rFonts w:cs="Arial"/>
                <w:szCs w:val="16"/>
                <w:rPrChange w:id="1885" w:author="Author">
                  <w:rPr>
                    <w:ins w:id="1886" w:author="Author"/>
                    <w:rFonts w:cs="Arial"/>
                    <w:szCs w:val="16"/>
                  </w:rPr>
                </w:rPrChange>
              </w:rPr>
            </w:pPr>
            <w:proofErr w:type="spellStart"/>
            <w:ins w:id="1887" w:author="Author">
              <w:r w:rsidRPr="00FA5A91">
                <w:rPr>
                  <w:rFonts w:cs="Arial"/>
                  <w:szCs w:val="16"/>
                  <w:rPrChange w:id="1888" w:author="Author">
                    <w:rPr>
                      <w:rFonts w:cs="Arial"/>
                      <w:szCs w:val="16"/>
                    </w:rPr>
                  </w:rPrChange>
                </w:rPr>
                <w:t>F</w:t>
              </w:r>
              <w:r w:rsidRPr="00FA5A91">
                <w:rPr>
                  <w:rFonts w:cs="Arial"/>
                  <w:szCs w:val="16"/>
                  <w:vertAlign w:val="subscript"/>
                  <w:rPrChange w:id="1889" w:author="Author">
                    <w:rPr>
                      <w:rFonts w:cs="Arial"/>
                      <w:szCs w:val="16"/>
                      <w:vertAlign w:val="subscript"/>
                    </w:rPr>
                  </w:rPrChange>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890" w:author="Author"/>
                <w:rFonts w:cs="Arial"/>
                <w:szCs w:val="16"/>
                <w:rPrChange w:id="1891" w:author="Author">
                  <w:rPr>
                    <w:ins w:id="1892" w:author="Author"/>
                    <w:rFonts w:cs="Arial"/>
                    <w:szCs w:val="16"/>
                  </w:rPr>
                </w:rPrChange>
              </w:rPr>
            </w:pPr>
            <w:ins w:id="1893" w:author="Author">
              <w:r w:rsidRPr="00FA5A91">
                <w:rPr>
                  <w:rFonts w:cs="Arial"/>
                  <w:szCs w:val="16"/>
                  <w:rPrChange w:id="1894"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895" w:author="Author"/>
                <w:rFonts w:cs="Arial"/>
                <w:szCs w:val="16"/>
                <w:rPrChange w:id="1896" w:author="Author">
                  <w:rPr>
                    <w:ins w:id="1897" w:author="Author"/>
                    <w:rFonts w:cs="Arial"/>
                    <w:szCs w:val="16"/>
                  </w:rPr>
                </w:rPrChange>
              </w:rPr>
            </w:pPr>
            <w:ins w:id="1898" w:author="Author">
              <w:r w:rsidRPr="00FA5A91">
                <w:rPr>
                  <w:rFonts w:cs="Arial"/>
                  <w:szCs w:val="16"/>
                  <w:rPrChange w:id="1899" w:author="Author">
                    <w:rPr>
                      <w:rFonts w:cs="Arial"/>
                      <w:szCs w:val="16"/>
                    </w:rPr>
                  </w:rPrChange>
                </w:rPr>
                <w:t>100</w:t>
              </w:r>
            </w:ins>
          </w:p>
        </w:tc>
      </w:tr>
      <w:tr w:rsidR="005E4AA7" w:rsidRPr="00446013" w:rsidTr="005E4AA7">
        <w:trPr>
          <w:trHeight w:val="108"/>
          <w:jc w:val="center"/>
          <w:ins w:id="1900" w:author="Author"/>
        </w:trPr>
        <w:tc>
          <w:tcPr>
            <w:tcW w:w="536" w:type="pct"/>
            <w:vMerge/>
            <w:tcBorders>
              <w:bottom w:val="single" w:sz="4" w:space="0" w:color="auto"/>
              <w:right w:val="single" w:sz="4" w:space="0" w:color="auto"/>
            </w:tcBorders>
            <w:shd w:val="clear" w:color="auto" w:fill="auto"/>
          </w:tcPr>
          <w:p w:rsidR="005E4AA7" w:rsidRPr="00FA5A91" w:rsidRDefault="005E4AA7" w:rsidP="005E4AA7">
            <w:pPr>
              <w:pStyle w:val="TAC"/>
              <w:rPr>
                <w:ins w:id="1901" w:author="Author"/>
                <w:rFonts w:cs="Arial"/>
                <w:szCs w:val="16"/>
                <w:rPrChange w:id="1902" w:author="Author">
                  <w:rPr>
                    <w:ins w:id="1903" w:author="Author"/>
                    <w:rFonts w:cs="Arial"/>
                    <w:szCs w:val="16"/>
                  </w:rPr>
                </w:rPrChange>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904" w:author="Author"/>
                <w:rFonts w:cs="Arial"/>
                <w:szCs w:val="16"/>
                <w:rPrChange w:id="1905" w:author="Author">
                  <w:rPr>
                    <w:ins w:id="1906" w:author="Author"/>
                    <w:rFonts w:cs="Arial"/>
                    <w:szCs w:val="16"/>
                  </w:rPr>
                </w:rPrChange>
              </w:rPr>
            </w:pPr>
            <w:ins w:id="1907" w:author="Author">
              <w:r w:rsidRPr="00FA5A91">
                <w:rPr>
                  <w:rFonts w:cs="Arial"/>
                  <w:szCs w:val="16"/>
                  <w:rPrChange w:id="1908" w:author="Author">
                    <w:rPr>
                      <w:rFonts w:cs="Arial"/>
                      <w:szCs w:val="16"/>
                    </w:rPr>
                  </w:rPrChange>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ins w:id="1909" w:author="Author"/>
                <w:rFonts w:cs="Arial"/>
                <w:szCs w:val="16"/>
                <w:rPrChange w:id="1910" w:author="Author">
                  <w:rPr>
                    <w:ins w:id="1911" w:author="Author"/>
                    <w:rFonts w:cs="Arial"/>
                    <w:szCs w:val="16"/>
                  </w:rPr>
                </w:rPrChange>
              </w:rPr>
            </w:pPr>
            <w:ins w:id="1912" w:author="Author">
              <w:r w:rsidRPr="00FA5A91">
                <w:rPr>
                  <w:rFonts w:cs="Arial"/>
                  <w:szCs w:val="16"/>
                  <w:rPrChange w:id="1913" w:author="Author">
                    <w:rPr>
                      <w:rFonts w:cs="Arial"/>
                      <w:szCs w:val="16"/>
                    </w:rPr>
                  </w:rPrChange>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914" w:author="Author"/>
                <w:rFonts w:cs="Arial"/>
                <w:szCs w:val="16"/>
                <w:rPrChange w:id="1915" w:author="Author">
                  <w:rPr>
                    <w:ins w:id="1916" w:author="Author"/>
                    <w:rFonts w:cs="Arial"/>
                    <w:szCs w:val="16"/>
                  </w:rPr>
                </w:rPrChange>
              </w:rPr>
            </w:pPr>
            <w:ins w:id="1917" w:author="Author">
              <w:r w:rsidRPr="00FA5A91">
                <w:rPr>
                  <w:rFonts w:cs="Arial"/>
                  <w:szCs w:val="16"/>
                  <w:rPrChange w:id="1918" w:author="Author">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ins w:id="1919" w:author="Author"/>
                <w:rFonts w:cs="Arial"/>
                <w:szCs w:val="16"/>
                <w:rPrChange w:id="1920" w:author="Author">
                  <w:rPr>
                    <w:ins w:id="1921" w:author="Author"/>
                    <w:rFonts w:cs="Arial"/>
                    <w:szCs w:val="16"/>
                  </w:rPr>
                </w:rPrChange>
              </w:rPr>
            </w:pPr>
            <w:ins w:id="1922" w:author="Author">
              <w:r w:rsidRPr="00FA5A91">
                <w:rPr>
                  <w:rFonts w:cs="Arial"/>
                  <w:szCs w:val="16"/>
                  <w:rPrChange w:id="1923" w:author="Author">
                    <w:rPr>
                      <w:rFonts w:cs="Arial"/>
                      <w:szCs w:val="16"/>
                    </w:rPr>
                  </w:rPrChange>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ins w:id="1924" w:author="Author"/>
                <w:rFonts w:cs="Arial"/>
                <w:szCs w:val="16"/>
                <w:rPrChange w:id="1925" w:author="Author">
                  <w:rPr>
                    <w:ins w:id="1926" w:author="Author"/>
                    <w:rFonts w:cs="Arial"/>
                    <w:szCs w:val="16"/>
                  </w:rPr>
                </w:rPrChange>
              </w:rPr>
            </w:pPr>
            <w:ins w:id="1927" w:author="Author">
              <w:r w:rsidRPr="00FA5A91">
                <w:rPr>
                  <w:rFonts w:cs="Arial"/>
                  <w:szCs w:val="16"/>
                  <w:rPrChange w:id="1928" w:author="Author">
                    <w:rPr>
                      <w:rFonts w:cs="Arial"/>
                      <w:szCs w:val="16"/>
                    </w:rPr>
                  </w:rPrChange>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ins w:id="1929" w:author="Author"/>
                <w:rFonts w:cs="Arial"/>
                <w:szCs w:val="16"/>
                <w:rPrChange w:id="1930" w:author="Author">
                  <w:rPr>
                    <w:ins w:id="1931" w:author="Author"/>
                    <w:rFonts w:cs="Arial"/>
                    <w:szCs w:val="16"/>
                  </w:rPr>
                </w:rPrChange>
              </w:rPr>
            </w:pPr>
            <w:ins w:id="1932" w:author="Author">
              <w:r w:rsidRPr="00FA5A91">
                <w:rPr>
                  <w:rFonts w:cs="Arial"/>
                  <w:szCs w:val="16"/>
                  <w:rPrChange w:id="1933" w:author="Author">
                    <w:rPr>
                      <w:rFonts w:cs="Arial"/>
                      <w:szCs w:val="16"/>
                    </w:rPr>
                  </w:rPrChange>
                </w:rPr>
                <w:t>100</w:t>
              </w:r>
            </w:ins>
          </w:p>
        </w:tc>
      </w:tr>
      <w:tr w:rsidR="005E4AA7" w:rsidRPr="00446013" w:rsidTr="005E4AA7">
        <w:trPr>
          <w:trHeight w:val="457"/>
          <w:jc w:val="center"/>
          <w:ins w:id="1934" w:author="Author"/>
        </w:trPr>
        <w:tc>
          <w:tcPr>
            <w:tcW w:w="5000" w:type="pct"/>
            <w:gridSpan w:val="7"/>
            <w:tcBorders>
              <w:top w:val="single" w:sz="4" w:space="0" w:color="auto"/>
            </w:tcBorders>
            <w:shd w:val="clear" w:color="auto" w:fill="auto"/>
            <w:vAlign w:val="bottom"/>
          </w:tcPr>
          <w:p w:rsidR="005E4AA7" w:rsidRPr="00FA5A91" w:rsidRDefault="005E4AA7" w:rsidP="005E4AA7">
            <w:pPr>
              <w:pStyle w:val="TAN"/>
              <w:rPr>
                <w:ins w:id="1935" w:author="Author"/>
              </w:rPr>
            </w:pPr>
            <w:ins w:id="1936" w:author="Autho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ins>
          </w:p>
          <w:p w:rsidR="005E4AA7" w:rsidRPr="00E82089" w:rsidRDefault="005E4AA7" w:rsidP="005E4AA7">
            <w:pPr>
              <w:pStyle w:val="TAN"/>
              <w:rPr>
                <w:ins w:id="1937" w:author="Author"/>
                <w:rFonts w:cs="Arial"/>
              </w:rPr>
            </w:pPr>
            <w:ins w:id="1938" w:author="Author">
              <w:r w:rsidRPr="00E82089">
                <w:t>NOTE 2:</w:t>
              </w:r>
              <w:r w:rsidRPr="00E82089">
                <w:tab/>
                <w:t>Void</w:t>
              </w:r>
            </w:ins>
          </w:p>
        </w:tc>
      </w:tr>
    </w:tbl>
    <w:p w:rsidR="005E4AA7" w:rsidRPr="002F526C" w:rsidRDefault="005E4AA7" w:rsidP="005E4AA7">
      <w:pPr>
        <w:pStyle w:val="Guidance"/>
        <w:rPr>
          <w:ins w:id="1939" w:author="Author"/>
          <w:rFonts w:eastAsia="Yu Mincho"/>
          <w:i w:val="0"/>
          <w:color w:val="000000"/>
          <w:lang w:eastAsia="ja-JP"/>
        </w:rPr>
      </w:pPr>
    </w:p>
    <w:p w:rsidR="005E4AA7" w:rsidRPr="00446013" w:rsidRDefault="005E4AA7" w:rsidP="005E4AA7">
      <w:pPr>
        <w:pStyle w:val="TH"/>
        <w:rPr>
          <w:ins w:id="1940" w:author="Author"/>
        </w:rPr>
      </w:pPr>
      <w:ins w:id="1941" w:author="Author">
        <w:r w:rsidRPr="00446013">
          <w:t>Table 6.5A.2.3-1: General requirements for CA NR</w:t>
        </w:r>
        <w:r w:rsidRPr="00446013">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ins w:id="1942" w:author="Author"/>
        </w:trPr>
        <w:tc>
          <w:tcPr>
            <w:tcW w:w="4032" w:type="dxa"/>
            <w:vMerge w:val="restart"/>
            <w:shd w:val="clear" w:color="auto" w:fill="auto"/>
          </w:tcPr>
          <w:p w:rsidR="005E4AA7" w:rsidRPr="00446013" w:rsidRDefault="005E4AA7" w:rsidP="005E4AA7">
            <w:pPr>
              <w:pStyle w:val="TAH"/>
              <w:rPr>
                <w:ins w:id="1943" w:author="Author"/>
                <w:b w:val="0"/>
              </w:rPr>
            </w:pPr>
          </w:p>
        </w:tc>
        <w:tc>
          <w:tcPr>
            <w:tcW w:w="4032" w:type="dxa"/>
            <w:shd w:val="clear" w:color="auto" w:fill="auto"/>
          </w:tcPr>
          <w:p w:rsidR="005E4AA7" w:rsidRPr="00446013" w:rsidRDefault="005E4AA7" w:rsidP="005E4AA7">
            <w:pPr>
              <w:pStyle w:val="TAH"/>
              <w:rPr>
                <w:ins w:id="1944" w:author="Author"/>
              </w:rPr>
            </w:pPr>
            <w:ins w:id="1945" w:author="Author">
              <w:r w:rsidRPr="00446013">
                <w:t>CA bandwidth class / CA NR</w:t>
              </w:r>
              <w:r w:rsidRPr="00446013">
                <w:rPr>
                  <w:vertAlign w:val="subscript"/>
                </w:rPr>
                <w:t>ACLR</w:t>
              </w:r>
              <w:r w:rsidRPr="00446013">
                <w:t xml:space="preserve"> / Measurement bandwidth</w:t>
              </w:r>
            </w:ins>
          </w:p>
        </w:tc>
      </w:tr>
      <w:tr w:rsidR="005E4AA7" w:rsidRPr="00446013" w:rsidTr="005E4AA7">
        <w:trPr>
          <w:jc w:val="center"/>
          <w:ins w:id="1946" w:author="Author"/>
        </w:trPr>
        <w:tc>
          <w:tcPr>
            <w:tcW w:w="4032" w:type="dxa"/>
            <w:vMerge/>
            <w:shd w:val="clear" w:color="auto" w:fill="auto"/>
          </w:tcPr>
          <w:p w:rsidR="005E4AA7" w:rsidRPr="00446013" w:rsidRDefault="005E4AA7" w:rsidP="005E4AA7">
            <w:pPr>
              <w:pStyle w:val="TAH"/>
              <w:rPr>
                <w:ins w:id="1947" w:author="Author"/>
              </w:rPr>
            </w:pPr>
          </w:p>
        </w:tc>
        <w:tc>
          <w:tcPr>
            <w:tcW w:w="4032" w:type="dxa"/>
            <w:shd w:val="clear" w:color="auto" w:fill="auto"/>
            <w:vAlign w:val="center"/>
          </w:tcPr>
          <w:p w:rsidR="005E4AA7" w:rsidRPr="00446013" w:rsidRDefault="005E4AA7" w:rsidP="005E4AA7">
            <w:pPr>
              <w:pStyle w:val="TAH"/>
              <w:rPr>
                <w:ins w:id="1948" w:author="Author"/>
              </w:rPr>
            </w:pPr>
            <w:ins w:id="1949" w:author="Author">
              <w:r w:rsidRPr="00446013">
                <w:t>Any CA bandwidth class</w:t>
              </w:r>
            </w:ins>
          </w:p>
        </w:tc>
      </w:tr>
      <w:tr w:rsidR="005E4AA7" w:rsidRPr="00446013" w:rsidTr="005E4AA7">
        <w:trPr>
          <w:jc w:val="center"/>
          <w:ins w:id="1950" w:author="Author"/>
        </w:trPr>
        <w:tc>
          <w:tcPr>
            <w:tcW w:w="4032" w:type="dxa"/>
            <w:shd w:val="clear" w:color="auto" w:fill="auto"/>
            <w:vAlign w:val="center"/>
          </w:tcPr>
          <w:p w:rsidR="005E4AA7" w:rsidRPr="00FA5A91" w:rsidRDefault="005E4AA7" w:rsidP="005E4AA7">
            <w:pPr>
              <w:pStyle w:val="TAC"/>
              <w:rPr>
                <w:ins w:id="1951" w:author="Author"/>
              </w:rPr>
            </w:pPr>
            <w:ins w:id="1952" w:author="Author">
              <w:r w:rsidRPr="00FA5A91">
                <w:t>CA NR</w:t>
              </w:r>
              <w:r w:rsidRPr="00FA5A91">
                <w:rPr>
                  <w:vertAlign w:val="subscript"/>
                </w:rPr>
                <w:t xml:space="preserve">ACLR </w:t>
              </w:r>
              <w:r w:rsidRPr="00FA5A91">
                <w:t>for band n257, n258, n261</w:t>
              </w:r>
            </w:ins>
          </w:p>
        </w:tc>
        <w:tc>
          <w:tcPr>
            <w:tcW w:w="4032" w:type="dxa"/>
            <w:shd w:val="clear" w:color="auto" w:fill="auto"/>
          </w:tcPr>
          <w:p w:rsidR="005E4AA7" w:rsidRPr="00446013" w:rsidRDefault="005E4AA7" w:rsidP="005E4AA7">
            <w:pPr>
              <w:pStyle w:val="TAC"/>
              <w:rPr>
                <w:ins w:id="1953" w:author="Author"/>
              </w:rPr>
            </w:pPr>
            <w:ins w:id="1954" w:author="Author">
              <w:r w:rsidRPr="00446013">
                <w:t>17 dB</w:t>
              </w:r>
            </w:ins>
          </w:p>
        </w:tc>
      </w:tr>
      <w:tr w:rsidR="005E4AA7" w:rsidRPr="00446013" w:rsidTr="005E4AA7">
        <w:trPr>
          <w:jc w:val="center"/>
          <w:ins w:id="1955" w:author="Author"/>
        </w:trPr>
        <w:tc>
          <w:tcPr>
            <w:tcW w:w="4032" w:type="dxa"/>
            <w:shd w:val="clear" w:color="auto" w:fill="auto"/>
            <w:vAlign w:val="center"/>
          </w:tcPr>
          <w:p w:rsidR="005E4AA7" w:rsidRPr="00FA5A91" w:rsidRDefault="005E4AA7" w:rsidP="005E4AA7">
            <w:pPr>
              <w:pStyle w:val="TAC"/>
              <w:rPr>
                <w:ins w:id="1956" w:author="Author"/>
              </w:rPr>
            </w:pPr>
            <w:ins w:id="1957" w:author="Author">
              <w:r w:rsidRPr="00FA5A91">
                <w:t>CA NR</w:t>
              </w:r>
              <w:r w:rsidRPr="00FA5A91">
                <w:rPr>
                  <w:vertAlign w:val="subscript"/>
                </w:rPr>
                <w:t xml:space="preserve">ACLR </w:t>
              </w:r>
              <w:r w:rsidRPr="00FA5A91">
                <w:t>for band n259, n260</w:t>
              </w:r>
            </w:ins>
          </w:p>
        </w:tc>
        <w:tc>
          <w:tcPr>
            <w:tcW w:w="4032" w:type="dxa"/>
            <w:shd w:val="clear" w:color="auto" w:fill="auto"/>
          </w:tcPr>
          <w:p w:rsidR="005E4AA7" w:rsidRPr="00446013" w:rsidRDefault="005E4AA7" w:rsidP="005E4AA7">
            <w:pPr>
              <w:pStyle w:val="TAC"/>
              <w:rPr>
                <w:ins w:id="1958" w:author="Author"/>
              </w:rPr>
            </w:pPr>
            <w:ins w:id="1959" w:author="Author">
              <w:r w:rsidRPr="00446013">
                <w:t>16 dB</w:t>
              </w:r>
            </w:ins>
          </w:p>
        </w:tc>
      </w:tr>
      <w:tr w:rsidR="005E4AA7" w:rsidRPr="00446013" w:rsidTr="005E4AA7">
        <w:trPr>
          <w:jc w:val="center"/>
          <w:ins w:id="1960" w:author="Author"/>
        </w:trPr>
        <w:tc>
          <w:tcPr>
            <w:tcW w:w="4032" w:type="dxa"/>
            <w:shd w:val="clear" w:color="auto" w:fill="auto"/>
            <w:vAlign w:val="center"/>
          </w:tcPr>
          <w:p w:rsidR="005E4AA7" w:rsidRPr="00446013" w:rsidRDefault="005E4AA7" w:rsidP="005E4AA7">
            <w:pPr>
              <w:pStyle w:val="TAC"/>
              <w:rPr>
                <w:ins w:id="1961" w:author="Author"/>
              </w:rPr>
            </w:pPr>
            <w:ins w:id="1962" w:author="Author">
              <w:r w:rsidRPr="00446013">
                <w:t>NR channel measurement bandwidth</w:t>
              </w:r>
              <w:r w:rsidRPr="00446013">
                <w:rPr>
                  <w:vertAlign w:val="superscript"/>
                </w:rPr>
                <w:t>1</w:t>
              </w:r>
            </w:ins>
          </w:p>
        </w:tc>
        <w:tc>
          <w:tcPr>
            <w:tcW w:w="4032" w:type="dxa"/>
            <w:shd w:val="clear" w:color="auto" w:fill="auto"/>
          </w:tcPr>
          <w:p w:rsidR="005E4AA7" w:rsidRPr="00446013" w:rsidRDefault="005E4AA7" w:rsidP="005E4AA7">
            <w:pPr>
              <w:pStyle w:val="TAC"/>
              <w:rPr>
                <w:ins w:id="1963" w:author="Author"/>
              </w:rPr>
            </w:pPr>
            <w:proofErr w:type="spellStart"/>
            <w:ins w:id="1964" w:author="Author">
              <w:r w:rsidRPr="00446013">
                <w:t>BW</w:t>
              </w:r>
              <w:r w:rsidRPr="00446013">
                <w:rPr>
                  <w:vertAlign w:val="subscript"/>
                </w:rPr>
                <w:t>Channel_</w:t>
              </w:r>
              <w:proofErr w:type="gramStart"/>
              <w:r w:rsidRPr="00446013">
                <w:rPr>
                  <w:vertAlign w:val="subscript"/>
                </w:rPr>
                <w:t>CA</w:t>
              </w:r>
              <w:proofErr w:type="spellEnd"/>
              <w:r w:rsidRPr="00446013">
                <w:t xml:space="preserve">  –</w:t>
              </w:r>
              <w:proofErr w:type="gramEnd"/>
              <w:r w:rsidRPr="00446013">
                <w:t xml:space="preserve"> </w:t>
              </w:r>
              <w:proofErr w:type="spellStart"/>
              <w:r w:rsidRPr="00446013">
                <w:t>GB</w:t>
              </w:r>
              <w:r w:rsidRPr="00446013">
                <w:rPr>
                  <w:vertAlign w:val="subscript"/>
                </w:rPr>
                <w:t>Channel</w:t>
              </w:r>
              <w:proofErr w:type="spellEnd"/>
              <w:r w:rsidRPr="00446013">
                <w:rPr>
                  <w:vertAlign w:val="subscript"/>
                </w:rPr>
                <w:t>(1)</w:t>
              </w:r>
              <w:r w:rsidRPr="00446013">
                <w:t xml:space="preserve"> - </w:t>
              </w:r>
              <w:proofErr w:type="spellStart"/>
              <w:r w:rsidRPr="00446013">
                <w:t>GB</w:t>
              </w:r>
              <w:r w:rsidRPr="00446013">
                <w:rPr>
                  <w:vertAlign w:val="subscript"/>
                </w:rPr>
                <w:t>Channel</w:t>
              </w:r>
              <w:proofErr w:type="spellEnd"/>
              <w:r w:rsidRPr="00446013">
                <w:rPr>
                  <w:vertAlign w:val="subscript"/>
                </w:rPr>
                <w:t>(2)</w:t>
              </w:r>
            </w:ins>
          </w:p>
        </w:tc>
      </w:tr>
      <w:tr w:rsidR="005E4AA7" w:rsidRPr="00446013" w:rsidTr="005E4AA7">
        <w:trPr>
          <w:jc w:val="center"/>
          <w:ins w:id="1965" w:author="Author"/>
        </w:trPr>
        <w:tc>
          <w:tcPr>
            <w:tcW w:w="8064" w:type="dxa"/>
            <w:gridSpan w:val="2"/>
            <w:shd w:val="clear" w:color="auto" w:fill="auto"/>
            <w:vAlign w:val="center"/>
          </w:tcPr>
          <w:p w:rsidR="005E4AA7" w:rsidRPr="00446013" w:rsidRDefault="005E4AA7" w:rsidP="005E4AA7">
            <w:pPr>
              <w:pStyle w:val="TAN"/>
              <w:rPr>
                <w:ins w:id="1966" w:author="Author"/>
              </w:rPr>
            </w:pPr>
            <w:ins w:id="1967" w:author="Author">
              <w:r w:rsidRPr="00446013">
                <w:t>NOTE 1:</w:t>
              </w:r>
              <w:r w:rsidRPr="00446013">
                <w:tab/>
                <w:t xml:space="preserve">The </w:t>
              </w:r>
              <w:proofErr w:type="spellStart"/>
              <w:r w:rsidRPr="00446013">
                <w:t>GB</w:t>
              </w:r>
              <w:r w:rsidRPr="00446013">
                <w:rPr>
                  <w:vertAlign w:val="subscript"/>
                </w:rPr>
                <w:t>Channel</w:t>
              </w:r>
              <w:proofErr w:type="spellEnd"/>
              <w:r w:rsidRPr="00446013">
                <w:rPr>
                  <w:vertAlign w:val="subscript"/>
                </w:rPr>
                <w:t>(i)</w:t>
              </w:r>
              <w:r w:rsidRPr="00446013">
                <w:t xml:space="preserve"> is the minimum guard band of the component carriers at the lower edge </w:t>
              </w:r>
              <w:proofErr w:type="spellStart"/>
              <w:r w:rsidRPr="00446013">
                <w:t>F</w:t>
              </w:r>
              <w:r w:rsidRPr="00446013">
                <w:rPr>
                  <w:vertAlign w:val="subscript"/>
                </w:rPr>
                <w:t>edge</w:t>
              </w:r>
              <w:proofErr w:type="spellEnd"/>
              <w:r w:rsidRPr="00446013">
                <w:rPr>
                  <w:vertAlign w:val="subscript"/>
                </w:rPr>
                <w:t>, low</w:t>
              </w:r>
              <w:r w:rsidRPr="00446013">
                <w:t xml:space="preserve"> and the upper edge </w:t>
              </w:r>
              <w:proofErr w:type="spellStart"/>
              <w:proofErr w:type="gramStart"/>
              <w:r w:rsidRPr="00446013">
                <w:t>F</w:t>
              </w:r>
              <w:r w:rsidRPr="00446013">
                <w:rPr>
                  <w:vertAlign w:val="subscript"/>
                </w:rPr>
                <w:t>edge,high</w:t>
              </w:r>
              <w:proofErr w:type="spellEnd"/>
              <w:proofErr w:type="gramEnd"/>
              <w:r w:rsidRPr="00446013">
                <w:rPr>
                  <w:vertAlign w:val="subscript"/>
                </w:rPr>
                <w:t xml:space="preserve"> </w:t>
              </w:r>
              <w:r w:rsidRPr="00446013">
                <w:t>of the sub-block respectively.</w:t>
              </w:r>
            </w:ins>
          </w:p>
        </w:tc>
      </w:tr>
    </w:tbl>
    <w:p w:rsidR="005E4AA7" w:rsidRPr="002F526C" w:rsidRDefault="005E4AA7" w:rsidP="005E4AA7">
      <w:pPr>
        <w:pStyle w:val="Guidance"/>
        <w:rPr>
          <w:ins w:id="1968" w:author="Author"/>
          <w:rFonts w:eastAsia="Yu Mincho"/>
          <w:i w:val="0"/>
          <w:color w:val="000000"/>
          <w:lang w:eastAsia="ja-JP"/>
        </w:rPr>
      </w:pPr>
    </w:p>
    <w:p w:rsidR="005E4AA7" w:rsidRPr="00446013" w:rsidRDefault="005E4AA7" w:rsidP="005E4AA7">
      <w:pPr>
        <w:pStyle w:val="TH"/>
        <w:rPr>
          <w:ins w:id="1969" w:author="Author"/>
        </w:rPr>
      </w:pPr>
      <w:ins w:id="1970" w:author="Author">
        <w:r w:rsidRPr="00446013">
          <w:t>Table 6.5A.3-1: Requirements for CA</w:t>
        </w:r>
      </w:ins>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ins w:id="1971" w:author="Autho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ins w:id="1972" w:author="Author"/>
                <w:rFonts w:cs="Arial"/>
              </w:rPr>
            </w:pPr>
            <w:ins w:id="1973" w:author="Author">
              <w:r w:rsidRPr="00446013">
                <w:rPr>
                  <w:rFonts w:cs="Arial"/>
                </w:rPr>
                <w:t>UL CA for any CA bandwidth class</w:t>
              </w:r>
            </w:ins>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ins w:id="1974" w:author="Author"/>
                <w:rFonts w:cs="Arial"/>
              </w:rPr>
            </w:pPr>
            <w:ins w:id="1975" w:author="Author">
              <w:r w:rsidRPr="00446013">
                <w:rPr>
                  <w:rFonts w:cs="Arial"/>
                </w:rPr>
                <w:t xml:space="preserve">Spurious emission </w:t>
              </w:r>
            </w:ins>
          </w:p>
        </w:tc>
      </w:tr>
      <w:tr w:rsidR="005E4AA7" w:rsidRPr="00446013" w:rsidTr="005E4AA7">
        <w:trPr>
          <w:trHeight w:val="217"/>
          <w:jc w:val="center"/>
          <w:ins w:id="1976" w:author="Autho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ins w:id="1977" w:author="Autho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ins w:id="1978" w:author="Author"/>
                <w:rFonts w:cs="Arial"/>
              </w:rPr>
            </w:pPr>
            <w:ins w:id="1979" w:author="Author">
              <w:r w:rsidRPr="00446013">
                <w:rPr>
                  <w:rFonts w:cs="Arial"/>
                </w:rPr>
                <w:t>Protected band / frequency range</w:t>
              </w:r>
            </w:ins>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ins w:id="1980" w:author="Author"/>
                <w:rFonts w:cs="Arial"/>
              </w:rPr>
            </w:pPr>
            <w:ins w:id="1981" w:author="Author">
              <w:r w:rsidRPr="00446013">
                <w:rPr>
                  <w:rFonts w:cs="Arial"/>
                </w:rPr>
                <w:t>Frequency range (MHz)</w:t>
              </w:r>
            </w:ins>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ins w:id="1982" w:author="Author"/>
                <w:rFonts w:cs="Arial"/>
              </w:rPr>
            </w:pPr>
            <w:ins w:id="1983" w:author="Author">
              <w:r w:rsidRPr="00446013">
                <w:rPr>
                  <w:rFonts w:cs="Arial"/>
                </w:rPr>
                <w:t>Maximum Level (dBm)</w:t>
              </w:r>
            </w:ins>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ins w:id="1984" w:author="Author"/>
                <w:rFonts w:cs="Arial"/>
              </w:rPr>
            </w:pPr>
            <w:ins w:id="1985" w:author="Author">
              <w:r w:rsidRPr="00446013">
                <w:rPr>
                  <w:rFonts w:cs="Arial"/>
                </w:rPr>
                <w:t>MBW (MHz)</w:t>
              </w:r>
            </w:ins>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ins w:id="1986" w:author="Author"/>
                <w:rFonts w:cs="Arial"/>
              </w:rPr>
            </w:pPr>
            <w:ins w:id="1987" w:author="Author">
              <w:r w:rsidRPr="00446013">
                <w:rPr>
                  <w:rFonts w:cs="Arial"/>
                </w:rPr>
                <w:t>NOTE</w:t>
              </w:r>
            </w:ins>
          </w:p>
        </w:tc>
      </w:tr>
      <w:tr w:rsidR="005E4AA7" w:rsidRPr="00644DA4" w:rsidTr="005E4AA7">
        <w:trPr>
          <w:trHeight w:val="108"/>
          <w:jc w:val="center"/>
          <w:ins w:id="1988" w:author="Autho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ins w:id="1989" w:author="Author"/>
                <w:rFonts w:cs="Arial"/>
                <w:szCs w:val="16"/>
              </w:rPr>
            </w:pPr>
            <w:ins w:id="1990" w:author="Author">
              <w:r w:rsidRPr="00FA5A91">
                <w:rPr>
                  <w:rFonts w:cs="Arial"/>
                  <w:szCs w:val="16"/>
                </w:rPr>
                <w:lastRenderedPageBreak/>
                <w:t>CA_n257</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1991" w:author="Author"/>
                <w:rFonts w:cs="Arial"/>
                <w:szCs w:val="16"/>
              </w:rPr>
            </w:pPr>
            <w:ins w:id="1992" w:author="Author">
              <w:r w:rsidRPr="00FA5A91">
                <w:rPr>
                  <w:rFonts w:cs="Arial"/>
                  <w:szCs w:val="16"/>
                </w:rPr>
                <w:t>NR Band n259</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1993" w:author="Author"/>
                <w:rFonts w:cs="Arial"/>
                <w:szCs w:val="16"/>
              </w:rPr>
            </w:pPr>
            <w:proofErr w:type="spellStart"/>
            <w:ins w:id="1994"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1995" w:author="Author"/>
                <w:rFonts w:cs="Arial"/>
                <w:szCs w:val="16"/>
              </w:rPr>
            </w:pPr>
            <w:ins w:id="1996" w:author="Author">
              <w:r w:rsidRPr="00FA5A91">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1997" w:author="Author"/>
                <w:rFonts w:cs="Arial"/>
                <w:szCs w:val="16"/>
              </w:rPr>
            </w:pPr>
            <w:proofErr w:type="spellStart"/>
            <w:ins w:id="1998" w:author="Author">
              <w:r w:rsidRPr="00FA5A91">
                <w:rPr>
                  <w:rFonts w:cs="Arial"/>
                  <w:szCs w:val="16"/>
                </w:rPr>
                <w:t>F</w:t>
              </w:r>
              <w:r w:rsidRPr="00FA5A91">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1999" w:author="Author"/>
                <w:rFonts w:cs="Arial"/>
                <w:szCs w:val="16"/>
              </w:rPr>
            </w:pPr>
            <w:ins w:id="2000" w:author="Author">
              <w:r w:rsidRPr="00FA5A91">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001" w:author="Author"/>
                <w:rFonts w:cs="Arial"/>
                <w:szCs w:val="16"/>
              </w:rPr>
            </w:pPr>
            <w:ins w:id="2002" w:author="Author">
              <w:r w:rsidRPr="00FA5A91">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003" w:author="Author"/>
                <w:rFonts w:cs="Arial"/>
                <w:szCs w:val="16"/>
              </w:rPr>
            </w:pPr>
          </w:p>
        </w:tc>
      </w:tr>
      <w:tr w:rsidR="005E4AA7" w:rsidRPr="00446013" w:rsidTr="005E4AA7">
        <w:trPr>
          <w:trHeight w:val="108"/>
          <w:jc w:val="center"/>
          <w:ins w:id="2004" w:author="Autho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ins w:id="2005" w:author="Author"/>
                <w:rFonts w:ascii="Arial" w:hAnsi="Arial" w:cs="Arial"/>
                <w:sz w:val="18"/>
                <w:szCs w:val="16"/>
                <w:rPrChange w:id="2006" w:author="Author">
                  <w:rPr>
                    <w:ins w:id="2007"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008" w:author="Author"/>
                <w:rFonts w:cs="Arial"/>
                <w:szCs w:val="16"/>
                <w:rPrChange w:id="2009" w:author="Author">
                  <w:rPr>
                    <w:ins w:id="2010" w:author="Author"/>
                    <w:rFonts w:cs="Arial"/>
                    <w:szCs w:val="16"/>
                  </w:rPr>
                </w:rPrChange>
              </w:rPr>
            </w:pPr>
            <w:ins w:id="2011" w:author="Author">
              <w:r w:rsidRPr="00FA5A91">
                <w:rPr>
                  <w:rFonts w:cs="Arial"/>
                  <w:szCs w:val="16"/>
                  <w:rPrChange w:id="2012" w:author="Author">
                    <w:rPr>
                      <w:rFonts w:cs="Arial"/>
                      <w:szCs w:val="16"/>
                    </w:rPr>
                  </w:rPrChange>
                </w:rPr>
                <w:t>NR Band n260</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013" w:author="Author"/>
                <w:rFonts w:cs="Arial"/>
                <w:szCs w:val="16"/>
                <w:rPrChange w:id="2014" w:author="Author">
                  <w:rPr>
                    <w:ins w:id="2015" w:author="Author"/>
                    <w:rFonts w:cs="Arial"/>
                    <w:szCs w:val="16"/>
                  </w:rPr>
                </w:rPrChange>
              </w:rPr>
            </w:pPr>
            <w:proofErr w:type="spellStart"/>
            <w:ins w:id="2016" w:author="Author">
              <w:r w:rsidRPr="00FA5A91">
                <w:rPr>
                  <w:rFonts w:cs="Arial"/>
                  <w:szCs w:val="16"/>
                  <w:rPrChange w:id="2017" w:author="Author">
                    <w:rPr>
                      <w:rFonts w:cs="Arial"/>
                      <w:szCs w:val="16"/>
                    </w:rPr>
                  </w:rPrChange>
                </w:rPr>
                <w:t>F</w:t>
              </w:r>
              <w:r w:rsidRPr="00FA5A91">
                <w:rPr>
                  <w:rFonts w:cs="Arial"/>
                  <w:szCs w:val="16"/>
                  <w:vertAlign w:val="subscript"/>
                  <w:rPrChange w:id="2018" w:author="Author">
                    <w:rPr>
                      <w:rFonts w:cs="Arial"/>
                      <w:szCs w:val="16"/>
                      <w:vertAlign w:val="subscript"/>
                    </w:rPr>
                  </w:rPrChange>
                </w:rPr>
                <w:t>DL_low</w:t>
              </w:r>
              <w:proofErr w:type="spellEnd"/>
              <w:r w:rsidRPr="00FA5A91">
                <w:rPr>
                  <w:rFonts w:cs="Arial"/>
                  <w:szCs w:val="16"/>
                  <w:rPrChange w:id="2019" w:author="Author">
                    <w:rPr>
                      <w:rFonts w:cs="Arial"/>
                      <w:szCs w:val="16"/>
                    </w:rPr>
                  </w:rPrChange>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020" w:author="Author"/>
                <w:rFonts w:cs="Arial"/>
                <w:szCs w:val="16"/>
                <w:rPrChange w:id="2021" w:author="Author">
                  <w:rPr>
                    <w:ins w:id="2022" w:author="Author"/>
                    <w:rFonts w:cs="Arial"/>
                    <w:szCs w:val="16"/>
                  </w:rPr>
                </w:rPrChange>
              </w:rPr>
            </w:pPr>
            <w:ins w:id="2023" w:author="Author">
              <w:r w:rsidRPr="00FA5A91">
                <w:rPr>
                  <w:rFonts w:cs="Arial"/>
                  <w:szCs w:val="16"/>
                  <w:rPrChange w:id="2024"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025" w:author="Author"/>
                <w:rFonts w:cs="Arial"/>
                <w:szCs w:val="16"/>
                <w:rPrChange w:id="2026" w:author="Author">
                  <w:rPr>
                    <w:ins w:id="2027" w:author="Author"/>
                    <w:rFonts w:cs="Arial"/>
                    <w:szCs w:val="16"/>
                  </w:rPr>
                </w:rPrChange>
              </w:rPr>
            </w:pPr>
            <w:proofErr w:type="spellStart"/>
            <w:ins w:id="2028" w:author="Author">
              <w:r w:rsidRPr="00FA5A91">
                <w:rPr>
                  <w:rFonts w:cs="Arial"/>
                  <w:szCs w:val="16"/>
                  <w:rPrChange w:id="2029" w:author="Author">
                    <w:rPr>
                      <w:rFonts w:cs="Arial"/>
                      <w:szCs w:val="16"/>
                    </w:rPr>
                  </w:rPrChange>
                </w:rPr>
                <w:t>F</w:t>
              </w:r>
              <w:r w:rsidRPr="00FA5A91">
                <w:rPr>
                  <w:rFonts w:cs="Arial"/>
                  <w:szCs w:val="16"/>
                  <w:vertAlign w:val="subscript"/>
                  <w:rPrChange w:id="2030" w:author="Author">
                    <w:rPr>
                      <w:rFonts w:cs="Arial"/>
                      <w:szCs w:val="16"/>
                      <w:vertAlign w:val="subscript"/>
                    </w:rPr>
                  </w:rPrChange>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031" w:author="Author"/>
                <w:rFonts w:cs="Arial"/>
                <w:szCs w:val="16"/>
                <w:rPrChange w:id="2032" w:author="Author">
                  <w:rPr>
                    <w:ins w:id="2033" w:author="Author"/>
                    <w:rFonts w:cs="Arial"/>
                    <w:szCs w:val="16"/>
                  </w:rPr>
                </w:rPrChange>
              </w:rPr>
            </w:pPr>
            <w:ins w:id="2034" w:author="Author">
              <w:r w:rsidRPr="00FA5A91">
                <w:rPr>
                  <w:rFonts w:cs="Arial"/>
                  <w:szCs w:val="16"/>
                  <w:rPrChange w:id="2035"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036" w:author="Author"/>
                <w:rFonts w:cs="Arial"/>
                <w:szCs w:val="16"/>
                <w:rPrChange w:id="2037" w:author="Author">
                  <w:rPr>
                    <w:ins w:id="2038" w:author="Author"/>
                    <w:rFonts w:cs="Arial"/>
                    <w:szCs w:val="16"/>
                  </w:rPr>
                </w:rPrChange>
              </w:rPr>
            </w:pPr>
            <w:ins w:id="2039" w:author="Author">
              <w:r w:rsidRPr="00FA5A91">
                <w:rPr>
                  <w:rFonts w:cs="Arial"/>
                  <w:szCs w:val="16"/>
                  <w:rPrChange w:id="2040"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041" w:author="Author"/>
                <w:rFonts w:cs="Arial"/>
                <w:szCs w:val="16"/>
                <w:rPrChange w:id="2042" w:author="Author">
                  <w:rPr>
                    <w:ins w:id="2043" w:author="Author"/>
                    <w:rFonts w:cs="Arial"/>
                    <w:szCs w:val="16"/>
                  </w:rPr>
                </w:rPrChange>
              </w:rPr>
            </w:pPr>
          </w:p>
        </w:tc>
      </w:tr>
      <w:tr w:rsidR="005E4AA7" w:rsidRPr="00446013" w:rsidTr="005E4AA7">
        <w:trPr>
          <w:trHeight w:val="108"/>
          <w:jc w:val="center"/>
          <w:ins w:id="2044"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045" w:author="Author"/>
                <w:rFonts w:ascii="Arial" w:hAnsi="Arial" w:cs="Arial"/>
                <w:sz w:val="18"/>
                <w:szCs w:val="16"/>
                <w:rPrChange w:id="2046" w:author="Author">
                  <w:rPr>
                    <w:ins w:id="2047"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048" w:author="Author"/>
                <w:rFonts w:cs="Arial"/>
                <w:szCs w:val="16"/>
                <w:rPrChange w:id="2049" w:author="Author">
                  <w:rPr>
                    <w:ins w:id="2050" w:author="Author"/>
                    <w:rFonts w:cs="Arial"/>
                    <w:szCs w:val="16"/>
                  </w:rPr>
                </w:rPrChange>
              </w:rPr>
            </w:pPr>
            <w:ins w:id="2051" w:author="Author">
              <w:r w:rsidRPr="00FA5A91">
                <w:rPr>
                  <w:rFonts w:cs="Arial"/>
                  <w:szCs w:val="16"/>
                  <w:rPrChange w:id="2052"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053" w:author="Author"/>
                <w:rFonts w:cs="Arial"/>
                <w:szCs w:val="16"/>
                <w:rPrChange w:id="2054" w:author="Author">
                  <w:rPr>
                    <w:ins w:id="2055" w:author="Author"/>
                    <w:rFonts w:cs="Arial"/>
                    <w:szCs w:val="16"/>
                  </w:rPr>
                </w:rPrChange>
              </w:rPr>
            </w:pPr>
            <w:ins w:id="2056" w:author="Author">
              <w:r w:rsidRPr="00FA5A91">
                <w:rPr>
                  <w:rFonts w:cs="Arial"/>
                  <w:szCs w:val="16"/>
                  <w:rPrChange w:id="2057" w:author="Author">
                    <w:rPr>
                      <w:rFonts w:cs="Arial"/>
                      <w:szCs w:val="16"/>
                    </w:rPr>
                  </w:rPrChange>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058" w:author="Author"/>
                <w:rFonts w:cs="Arial"/>
                <w:szCs w:val="16"/>
                <w:rPrChange w:id="2059" w:author="Author">
                  <w:rPr>
                    <w:ins w:id="2060" w:author="Author"/>
                    <w:rFonts w:cs="Arial"/>
                    <w:szCs w:val="16"/>
                  </w:rPr>
                </w:rPrChange>
              </w:rPr>
            </w:pPr>
            <w:ins w:id="2061" w:author="Author">
              <w:r w:rsidRPr="00FA5A91">
                <w:rPr>
                  <w:rFonts w:cs="Arial"/>
                  <w:szCs w:val="16"/>
                  <w:rPrChange w:id="2062"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063" w:author="Author"/>
                <w:rFonts w:cs="Arial"/>
                <w:szCs w:val="16"/>
                <w:rPrChange w:id="2064" w:author="Author">
                  <w:rPr>
                    <w:ins w:id="2065" w:author="Author"/>
                    <w:rFonts w:cs="Arial"/>
                    <w:szCs w:val="16"/>
                  </w:rPr>
                </w:rPrChange>
              </w:rPr>
            </w:pPr>
            <w:ins w:id="2066" w:author="Author">
              <w:r w:rsidRPr="00FA5A91">
                <w:rPr>
                  <w:rFonts w:cs="Arial"/>
                  <w:szCs w:val="16"/>
                  <w:rPrChange w:id="2067" w:author="Author">
                    <w:rPr>
                      <w:rFonts w:cs="Arial"/>
                      <w:szCs w:val="16"/>
                    </w:rPr>
                  </w:rPrChange>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068" w:author="Author"/>
                <w:rFonts w:cs="Arial"/>
                <w:szCs w:val="16"/>
                <w:rPrChange w:id="2069" w:author="Author">
                  <w:rPr>
                    <w:ins w:id="2070" w:author="Author"/>
                    <w:rFonts w:cs="Arial"/>
                    <w:szCs w:val="16"/>
                  </w:rPr>
                </w:rPrChange>
              </w:rPr>
            </w:pPr>
            <w:ins w:id="2071" w:author="Author">
              <w:r w:rsidRPr="00FA5A91">
                <w:rPr>
                  <w:rFonts w:cs="Arial"/>
                  <w:szCs w:val="16"/>
                  <w:lang w:val="fi-FI"/>
                  <w:rPrChange w:id="2072" w:author="Author">
                    <w:rPr>
                      <w:rFonts w:cs="Arial"/>
                      <w:szCs w:val="16"/>
                      <w:lang w:val="fi-FI"/>
                    </w:rPr>
                  </w:rPrChange>
                </w:rPr>
                <w:t>-8</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073" w:author="Author"/>
                <w:rFonts w:cs="Arial"/>
                <w:szCs w:val="16"/>
                <w:rPrChange w:id="2074" w:author="Author">
                  <w:rPr>
                    <w:ins w:id="2075" w:author="Author"/>
                    <w:rFonts w:cs="Arial"/>
                    <w:szCs w:val="16"/>
                  </w:rPr>
                </w:rPrChange>
              </w:rPr>
            </w:pPr>
            <w:ins w:id="2076" w:author="Author">
              <w:r w:rsidRPr="00FA5A91">
                <w:rPr>
                  <w:rFonts w:cs="Arial"/>
                  <w:szCs w:val="16"/>
                  <w:rPrChange w:id="2077" w:author="Author">
                    <w:rPr>
                      <w:rFonts w:cs="Arial"/>
                      <w:szCs w:val="16"/>
                    </w:rPr>
                  </w:rPrChange>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078" w:author="Author"/>
                <w:rFonts w:cs="Arial"/>
                <w:szCs w:val="16"/>
                <w:rPrChange w:id="2079" w:author="Author">
                  <w:rPr>
                    <w:ins w:id="2080" w:author="Author"/>
                    <w:rFonts w:cs="Arial"/>
                    <w:szCs w:val="16"/>
                  </w:rPr>
                </w:rPrChange>
              </w:rPr>
            </w:pPr>
            <w:ins w:id="2081" w:author="Author">
              <w:r w:rsidRPr="00FA5A91">
                <w:rPr>
                  <w:rFonts w:cs="Arial"/>
                  <w:szCs w:val="16"/>
                  <w:rPrChange w:id="2082" w:author="Author">
                    <w:rPr>
                      <w:rFonts w:cs="Arial"/>
                      <w:szCs w:val="16"/>
                    </w:rPr>
                  </w:rPrChange>
                </w:rPr>
                <w:t>2</w:t>
              </w:r>
            </w:ins>
          </w:p>
        </w:tc>
      </w:tr>
      <w:tr w:rsidR="005E4AA7" w:rsidRPr="00446013" w:rsidTr="005E4AA7">
        <w:trPr>
          <w:trHeight w:val="108"/>
          <w:jc w:val="center"/>
          <w:ins w:id="2083"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084" w:author="Author"/>
                <w:rFonts w:ascii="Arial" w:hAnsi="Arial" w:cs="Arial"/>
                <w:sz w:val="18"/>
                <w:szCs w:val="16"/>
                <w:rPrChange w:id="2085" w:author="Author">
                  <w:rPr>
                    <w:ins w:id="2086"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087" w:author="Author"/>
                <w:rFonts w:cs="Arial"/>
                <w:szCs w:val="16"/>
                <w:rPrChange w:id="2088" w:author="Author">
                  <w:rPr>
                    <w:ins w:id="2089" w:author="Author"/>
                    <w:rFonts w:cs="Arial"/>
                    <w:szCs w:val="16"/>
                  </w:rPr>
                </w:rPrChange>
              </w:rPr>
            </w:pPr>
            <w:ins w:id="2090" w:author="Author">
              <w:r w:rsidRPr="00FA5A91">
                <w:rPr>
                  <w:rFonts w:cs="Arial"/>
                  <w:szCs w:val="16"/>
                  <w:rPrChange w:id="2091"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092" w:author="Author"/>
                <w:rFonts w:cs="Arial"/>
                <w:szCs w:val="16"/>
                <w:rPrChange w:id="2093" w:author="Author">
                  <w:rPr>
                    <w:ins w:id="2094" w:author="Author"/>
                    <w:rFonts w:cs="Arial"/>
                    <w:szCs w:val="16"/>
                  </w:rPr>
                </w:rPrChange>
              </w:rPr>
            </w:pPr>
            <w:ins w:id="2095" w:author="Author">
              <w:r w:rsidRPr="00FA5A91">
                <w:rPr>
                  <w:rFonts w:cs="Arial"/>
                  <w:szCs w:val="16"/>
                  <w:rPrChange w:id="2096" w:author="Author">
                    <w:rPr>
                      <w:rFonts w:cs="Arial"/>
                      <w:szCs w:val="16"/>
                    </w:rPr>
                  </w:rPrChange>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097" w:author="Author"/>
                <w:rFonts w:cs="Arial"/>
                <w:szCs w:val="16"/>
                <w:rPrChange w:id="2098" w:author="Author">
                  <w:rPr>
                    <w:ins w:id="2099" w:author="Author"/>
                    <w:rFonts w:cs="Arial"/>
                    <w:szCs w:val="16"/>
                  </w:rPr>
                </w:rPrChange>
              </w:rPr>
            </w:pPr>
            <w:ins w:id="2100" w:author="Author">
              <w:r w:rsidRPr="00FA5A91">
                <w:rPr>
                  <w:rFonts w:cs="Arial"/>
                  <w:szCs w:val="16"/>
                  <w:rPrChange w:id="2101"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102" w:author="Author"/>
                <w:rFonts w:cs="Arial"/>
                <w:szCs w:val="16"/>
                <w:rPrChange w:id="2103" w:author="Author">
                  <w:rPr>
                    <w:ins w:id="2104" w:author="Author"/>
                    <w:rFonts w:cs="Arial"/>
                    <w:szCs w:val="16"/>
                  </w:rPr>
                </w:rPrChange>
              </w:rPr>
            </w:pPr>
            <w:ins w:id="2105" w:author="Author">
              <w:r w:rsidRPr="00FA5A91">
                <w:rPr>
                  <w:rFonts w:cs="Arial"/>
                  <w:szCs w:val="16"/>
                  <w:rPrChange w:id="2106" w:author="Author">
                    <w:rPr>
                      <w:rFonts w:cs="Arial"/>
                      <w:szCs w:val="16"/>
                    </w:rPr>
                  </w:rPrChange>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107" w:author="Author"/>
                <w:rFonts w:cs="Arial"/>
                <w:szCs w:val="16"/>
                <w:rPrChange w:id="2108" w:author="Author">
                  <w:rPr>
                    <w:ins w:id="2109" w:author="Author"/>
                    <w:rFonts w:cs="Arial"/>
                    <w:szCs w:val="16"/>
                  </w:rPr>
                </w:rPrChange>
              </w:rPr>
            </w:pPr>
            <w:ins w:id="2110" w:author="Author">
              <w:r w:rsidRPr="00FA5A91">
                <w:rPr>
                  <w:rFonts w:cs="Arial"/>
                  <w:szCs w:val="16"/>
                  <w:rPrChange w:id="2111"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112" w:author="Author"/>
                <w:rFonts w:cs="Arial"/>
                <w:szCs w:val="16"/>
                <w:rPrChange w:id="2113" w:author="Author">
                  <w:rPr>
                    <w:ins w:id="2114" w:author="Author"/>
                    <w:rFonts w:cs="Arial"/>
                    <w:szCs w:val="16"/>
                  </w:rPr>
                </w:rPrChange>
              </w:rPr>
            </w:pPr>
            <w:ins w:id="2115" w:author="Author">
              <w:r w:rsidRPr="00FA5A91">
                <w:rPr>
                  <w:rFonts w:cs="Arial"/>
                  <w:szCs w:val="16"/>
                  <w:rPrChange w:id="2116"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117" w:author="Author"/>
                <w:rFonts w:cs="Arial"/>
                <w:szCs w:val="16"/>
                <w:rPrChange w:id="2118" w:author="Author">
                  <w:rPr>
                    <w:ins w:id="2119" w:author="Author"/>
                    <w:rFonts w:cs="Arial"/>
                    <w:szCs w:val="16"/>
                  </w:rPr>
                </w:rPrChange>
              </w:rPr>
            </w:pPr>
          </w:p>
        </w:tc>
      </w:tr>
      <w:tr w:rsidR="005E4AA7" w:rsidRPr="00446013" w:rsidTr="005E4AA7">
        <w:trPr>
          <w:trHeight w:val="108"/>
          <w:jc w:val="center"/>
          <w:ins w:id="2120" w:author="Autho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ins w:id="2121" w:author="Author"/>
                <w:rFonts w:cs="Arial"/>
                <w:szCs w:val="16"/>
              </w:rPr>
            </w:pPr>
            <w:ins w:id="2122" w:author="Author">
              <w:r w:rsidRPr="00FA5A91">
                <w:rPr>
                  <w:rFonts w:cs="Arial"/>
                  <w:szCs w:val="16"/>
                </w:rPr>
                <w:t>CA_n258</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ins w:id="2123" w:author="Author"/>
                <w:rFonts w:cs="Arial"/>
                <w:szCs w:val="16"/>
              </w:rPr>
            </w:pPr>
            <w:ins w:id="2124" w:author="Author">
              <w:r w:rsidRPr="00E82089">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125" w:author="Author"/>
                <w:rFonts w:cs="Arial"/>
                <w:szCs w:val="16"/>
                <w:rPrChange w:id="2126" w:author="Author">
                  <w:rPr>
                    <w:ins w:id="2127" w:author="Author"/>
                    <w:rFonts w:cs="Arial"/>
                    <w:szCs w:val="16"/>
                  </w:rPr>
                </w:rPrChange>
              </w:rPr>
            </w:pPr>
            <w:ins w:id="2128" w:author="Author">
              <w:r w:rsidRPr="00FA5A91">
                <w:rPr>
                  <w:rFonts w:cs="Arial"/>
                  <w:szCs w:val="16"/>
                  <w:rPrChange w:id="2129" w:author="Author">
                    <w:rPr>
                      <w:rFonts w:cs="Arial"/>
                      <w:szCs w:val="16"/>
                    </w:rPr>
                  </w:rPrChange>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130" w:author="Author"/>
                <w:rFonts w:cs="Arial"/>
                <w:szCs w:val="16"/>
                <w:rPrChange w:id="2131" w:author="Author">
                  <w:rPr>
                    <w:ins w:id="2132" w:author="Author"/>
                    <w:rFonts w:cs="Arial"/>
                    <w:szCs w:val="16"/>
                  </w:rPr>
                </w:rPrChange>
              </w:rPr>
            </w:pPr>
            <w:ins w:id="2133" w:author="Author">
              <w:r w:rsidRPr="00FA5A91">
                <w:rPr>
                  <w:rFonts w:cs="Arial"/>
                  <w:szCs w:val="16"/>
                  <w:rPrChange w:id="2134"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135" w:author="Author"/>
                <w:rFonts w:cs="Arial"/>
                <w:szCs w:val="16"/>
                <w:rPrChange w:id="2136" w:author="Author">
                  <w:rPr>
                    <w:ins w:id="2137" w:author="Author"/>
                    <w:rFonts w:cs="Arial"/>
                    <w:szCs w:val="16"/>
                  </w:rPr>
                </w:rPrChange>
              </w:rPr>
            </w:pPr>
            <w:ins w:id="2138" w:author="Author">
              <w:r w:rsidRPr="00FA5A91">
                <w:rPr>
                  <w:rFonts w:cs="Arial"/>
                  <w:szCs w:val="16"/>
                  <w:rPrChange w:id="2139" w:author="Author">
                    <w:rPr>
                      <w:rFonts w:cs="Arial"/>
                      <w:szCs w:val="16"/>
                    </w:rPr>
                  </w:rPrChange>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140" w:author="Author"/>
                <w:rFonts w:cs="Arial"/>
                <w:szCs w:val="16"/>
                <w:rPrChange w:id="2141" w:author="Author">
                  <w:rPr>
                    <w:ins w:id="2142" w:author="Author"/>
                    <w:rFonts w:cs="Arial"/>
                    <w:szCs w:val="16"/>
                  </w:rPr>
                </w:rPrChange>
              </w:rPr>
            </w:pPr>
            <w:ins w:id="2143" w:author="Author">
              <w:r w:rsidRPr="00FA5A91">
                <w:rPr>
                  <w:rFonts w:cs="Arial"/>
                  <w:szCs w:val="16"/>
                  <w:rPrChange w:id="2144" w:author="Author">
                    <w:rPr>
                      <w:rFonts w:cs="Arial"/>
                      <w:szCs w:val="16"/>
                    </w:rPr>
                  </w:rPrChange>
                </w:rPr>
                <w:t>-8</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145" w:author="Author"/>
                <w:rFonts w:cs="Arial"/>
                <w:szCs w:val="16"/>
                <w:rPrChange w:id="2146" w:author="Author">
                  <w:rPr>
                    <w:ins w:id="2147" w:author="Author"/>
                    <w:rFonts w:cs="Arial"/>
                    <w:szCs w:val="16"/>
                  </w:rPr>
                </w:rPrChange>
              </w:rPr>
            </w:pPr>
            <w:ins w:id="2148" w:author="Author">
              <w:r w:rsidRPr="00FA5A91">
                <w:rPr>
                  <w:rFonts w:cs="Arial"/>
                  <w:szCs w:val="16"/>
                  <w:rPrChange w:id="2149" w:author="Author">
                    <w:rPr>
                      <w:rFonts w:cs="Arial"/>
                      <w:szCs w:val="16"/>
                    </w:rPr>
                  </w:rPrChange>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150" w:author="Author"/>
                <w:rFonts w:cs="Arial"/>
                <w:szCs w:val="16"/>
                <w:rPrChange w:id="2151" w:author="Author">
                  <w:rPr>
                    <w:ins w:id="2152" w:author="Author"/>
                    <w:rFonts w:cs="Arial"/>
                    <w:szCs w:val="16"/>
                  </w:rPr>
                </w:rPrChange>
              </w:rPr>
            </w:pPr>
            <w:ins w:id="2153" w:author="Author">
              <w:r w:rsidRPr="00FA5A91">
                <w:rPr>
                  <w:rFonts w:cs="Arial"/>
                  <w:szCs w:val="16"/>
                  <w:rPrChange w:id="2154" w:author="Author">
                    <w:rPr>
                      <w:rFonts w:cs="Arial"/>
                      <w:szCs w:val="16"/>
                    </w:rPr>
                  </w:rPrChange>
                </w:rPr>
                <w:t>2</w:t>
              </w:r>
            </w:ins>
          </w:p>
        </w:tc>
      </w:tr>
      <w:tr w:rsidR="005E4AA7" w:rsidRPr="00446013" w:rsidTr="005E4AA7">
        <w:trPr>
          <w:trHeight w:val="108"/>
          <w:jc w:val="center"/>
          <w:ins w:id="2155"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156" w:author="Author"/>
                <w:rFonts w:ascii="Arial" w:hAnsi="Arial" w:cs="Arial"/>
                <w:sz w:val="18"/>
                <w:szCs w:val="16"/>
                <w:rPrChange w:id="2157" w:author="Author">
                  <w:rPr>
                    <w:ins w:id="2158"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159" w:author="Author"/>
                <w:rFonts w:cs="Arial"/>
                <w:szCs w:val="16"/>
                <w:rPrChange w:id="2160" w:author="Author">
                  <w:rPr>
                    <w:ins w:id="2161" w:author="Author"/>
                    <w:rFonts w:cs="Arial"/>
                    <w:szCs w:val="16"/>
                  </w:rPr>
                </w:rPrChange>
              </w:rPr>
            </w:pPr>
            <w:ins w:id="2162" w:author="Author">
              <w:r w:rsidRPr="00FA5A91">
                <w:rPr>
                  <w:rFonts w:cs="Arial"/>
                  <w:szCs w:val="16"/>
                  <w:rPrChange w:id="2163"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164" w:author="Author"/>
                <w:rFonts w:cs="Arial"/>
                <w:szCs w:val="16"/>
                <w:rPrChange w:id="2165" w:author="Author">
                  <w:rPr>
                    <w:ins w:id="2166" w:author="Author"/>
                    <w:rFonts w:cs="Arial"/>
                    <w:szCs w:val="16"/>
                  </w:rPr>
                </w:rPrChange>
              </w:rPr>
            </w:pPr>
            <w:ins w:id="2167" w:author="Author">
              <w:r w:rsidRPr="00FA5A91">
                <w:rPr>
                  <w:rFonts w:cs="Arial"/>
                  <w:szCs w:val="16"/>
                  <w:rPrChange w:id="2168" w:author="Author">
                    <w:rPr>
                      <w:rFonts w:cs="Arial"/>
                      <w:szCs w:val="16"/>
                    </w:rPr>
                  </w:rPrChange>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169" w:author="Author"/>
                <w:rFonts w:cs="Arial"/>
                <w:szCs w:val="16"/>
                <w:rPrChange w:id="2170" w:author="Author">
                  <w:rPr>
                    <w:ins w:id="2171" w:author="Author"/>
                    <w:rFonts w:cs="Arial"/>
                    <w:szCs w:val="16"/>
                  </w:rPr>
                </w:rPrChange>
              </w:rPr>
            </w:pPr>
            <w:ins w:id="2172" w:author="Author">
              <w:r w:rsidRPr="00FA5A91">
                <w:rPr>
                  <w:rFonts w:cs="Arial"/>
                  <w:szCs w:val="16"/>
                  <w:rPrChange w:id="2173"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174" w:author="Author"/>
                <w:rFonts w:cs="Arial"/>
                <w:szCs w:val="16"/>
                <w:rPrChange w:id="2175" w:author="Author">
                  <w:rPr>
                    <w:ins w:id="2176" w:author="Author"/>
                    <w:rFonts w:cs="Arial"/>
                    <w:szCs w:val="16"/>
                  </w:rPr>
                </w:rPrChange>
              </w:rPr>
            </w:pPr>
            <w:ins w:id="2177" w:author="Author">
              <w:r w:rsidRPr="00FA5A91">
                <w:rPr>
                  <w:rFonts w:cs="Arial"/>
                  <w:szCs w:val="16"/>
                  <w:rPrChange w:id="2178" w:author="Author">
                    <w:rPr>
                      <w:rFonts w:cs="Arial"/>
                      <w:szCs w:val="16"/>
                    </w:rPr>
                  </w:rPrChange>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179" w:author="Author"/>
                <w:rFonts w:cs="Arial"/>
                <w:szCs w:val="16"/>
                <w:rPrChange w:id="2180" w:author="Author">
                  <w:rPr>
                    <w:ins w:id="2181" w:author="Author"/>
                    <w:rFonts w:cs="Arial"/>
                    <w:szCs w:val="16"/>
                  </w:rPr>
                </w:rPrChange>
              </w:rPr>
            </w:pPr>
            <w:ins w:id="2182" w:author="Author">
              <w:r w:rsidRPr="00FA5A91">
                <w:rPr>
                  <w:rFonts w:cs="Arial"/>
                  <w:szCs w:val="16"/>
                  <w:rPrChange w:id="2183"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184" w:author="Author"/>
                <w:rFonts w:cs="Arial"/>
                <w:szCs w:val="16"/>
                <w:rPrChange w:id="2185" w:author="Author">
                  <w:rPr>
                    <w:ins w:id="2186" w:author="Author"/>
                    <w:rFonts w:cs="Arial"/>
                    <w:szCs w:val="16"/>
                  </w:rPr>
                </w:rPrChange>
              </w:rPr>
            </w:pPr>
            <w:ins w:id="2187" w:author="Author">
              <w:r w:rsidRPr="00FA5A91">
                <w:rPr>
                  <w:rFonts w:cs="Arial"/>
                  <w:szCs w:val="16"/>
                  <w:rPrChange w:id="2188"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189" w:author="Author"/>
                <w:rFonts w:cs="Arial"/>
                <w:szCs w:val="16"/>
                <w:rPrChange w:id="2190" w:author="Author">
                  <w:rPr>
                    <w:ins w:id="2191" w:author="Author"/>
                    <w:rFonts w:cs="Arial"/>
                    <w:szCs w:val="16"/>
                  </w:rPr>
                </w:rPrChange>
              </w:rPr>
            </w:pPr>
          </w:p>
        </w:tc>
      </w:tr>
      <w:tr w:rsidR="005E4AA7" w:rsidRPr="00644DA4" w:rsidTr="005E4AA7">
        <w:trPr>
          <w:trHeight w:val="108"/>
          <w:jc w:val="center"/>
          <w:ins w:id="2192" w:author="Autho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ins w:id="2193" w:author="Author"/>
                <w:rFonts w:cs="Arial"/>
                <w:szCs w:val="16"/>
              </w:rPr>
            </w:pPr>
            <w:ins w:id="2194" w:author="Author">
              <w:r w:rsidRPr="00FA5A91">
                <w:rPr>
                  <w:rFonts w:cs="Arial"/>
                  <w:szCs w:val="16"/>
                </w:rPr>
                <w:t>CA_n259</w:t>
              </w:r>
            </w:ins>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195" w:author="Author"/>
                <w:rFonts w:cs="Arial"/>
                <w:szCs w:val="16"/>
              </w:rPr>
            </w:pPr>
            <w:ins w:id="2196" w:author="Author">
              <w:r w:rsidRPr="00FA5A91">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197" w:author="Author"/>
                <w:rFonts w:cs="Arial"/>
                <w:szCs w:val="16"/>
              </w:rPr>
            </w:pPr>
            <w:proofErr w:type="spellStart"/>
            <w:ins w:id="2198"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199" w:author="Author"/>
                <w:rFonts w:cs="Arial"/>
                <w:szCs w:val="16"/>
              </w:rPr>
            </w:pPr>
            <w:ins w:id="2200" w:author="Author">
              <w:r w:rsidRPr="00FA5A91">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01" w:author="Author"/>
                <w:rFonts w:cs="Arial"/>
                <w:szCs w:val="16"/>
              </w:rPr>
            </w:pPr>
            <w:proofErr w:type="spellStart"/>
            <w:ins w:id="2202" w:author="Author">
              <w:r w:rsidRPr="00FA5A91">
                <w:rPr>
                  <w:rFonts w:cs="Arial"/>
                  <w:szCs w:val="16"/>
                </w:rPr>
                <w:t>F</w:t>
              </w:r>
              <w:r w:rsidRPr="00FA5A91">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03" w:author="Author"/>
                <w:rFonts w:cs="Arial"/>
                <w:szCs w:val="16"/>
              </w:rPr>
            </w:pPr>
            <w:ins w:id="2204" w:author="Author">
              <w:r w:rsidRPr="00FA5A91">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205" w:author="Author"/>
                <w:rFonts w:cs="Arial"/>
                <w:szCs w:val="16"/>
              </w:rPr>
            </w:pPr>
            <w:ins w:id="2206" w:author="Author">
              <w:r w:rsidRPr="00FA5A91">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207" w:author="Author"/>
                <w:rFonts w:cs="Arial"/>
                <w:szCs w:val="16"/>
              </w:rPr>
            </w:pPr>
          </w:p>
        </w:tc>
      </w:tr>
      <w:tr w:rsidR="005E4AA7" w:rsidRPr="00644DA4" w:rsidTr="005E4AA7">
        <w:trPr>
          <w:trHeight w:val="108"/>
          <w:jc w:val="center"/>
          <w:ins w:id="2208" w:author="Author"/>
        </w:trPr>
        <w:tc>
          <w:tcPr>
            <w:tcW w:w="1411" w:type="dxa"/>
            <w:vMerge/>
            <w:tcBorders>
              <w:left w:val="single" w:sz="4" w:space="0" w:color="auto"/>
              <w:right w:val="single" w:sz="6" w:space="0" w:color="auto"/>
            </w:tcBorders>
            <w:vAlign w:val="center"/>
          </w:tcPr>
          <w:p w:rsidR="005E4AA7" w:rsidRPr="00FA5A91" w:rsidRDefault="005E4AA7" w:rsidP="005E4AA7">
            <w:pPr>
              <w:spacing w:after="0"/>
              <w:rPr>
                <w:ins w:id="2209" w:author="Author"/>
                <w:rFonts w:ascii="Arial" w:hAnsi="Arial" w:cs="Arial"/>
                <w:sz w:val="18"/>
                <w:szCs w:val="16"/>
                <w:rPrChange w:id="2210" w:author="Author">
                  <w:rPr>
                    <w:ins w:id="2211" w:author="Author"/>
                    <w:rFonts w:ascii="Arial" w:hAnsi="Arial" w:cs="Arial"/>
                    <w:sz w:val="18"/>
                    <w:szCs w:val="16"/>
                    <w:highlight w:val="yellow"/>
                  </w:rPr>
                </w:rPrChange>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12" w:author="Author"/>
                <w:rFonts w:cs="Arial"/>
                <w:szCs w:val="16"/>
                <w:rPrChange w:id="2213" w:author="Author">
                  <w:rPr>
                    <w:ins w:id="2214" w:author="Author"/>
                    <w:rFonts w:cs="Arial"/>
                    <w:szCs w:val="16"/>
                    <w:highlight w:val="yellow"/>
                  </w:rPr>
                </w:rPrChange>
              </w:rPr>
            </w:pPr>
            <w:ins w:id="2215" w:author="Author">
              <w:r w:rsidRPr="00FA5A91">
                <w:rPr>
                  <w:rFonts w:cs="Arial"/>
                  <w:szCs w:val="16"/>
                  <w:rPrChange w:id="2216" w:author="Author">
                    <w:rPr>
                      <w:rFonts w:cs="Arial"/>
                      <w:szCs w:val="16"/>
                      <w:highlight w:val="yellow"/>
                    </w:rPr>
                  </w:rPrChange>
                </w:rPr>
                <w:t>NR Band 261</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217" w:author="Author"/>
                <w:rFonts w:cs="Arial"/>
                <w:szCs w:val="16"/>
                <w:rPrChange w:id="2218" w:author="Author">
                  <w:rPr>
                    <w:ins w:id="2219" w:author="Author"/>
                    <w:rFonts w:cs="Arial"/>
                    <w:szCs w:val="16"/>
                    <w:highlight w:val="yellow"/>
                  </w:rPr>
                </w:rPrChange>
              </w:rPr>
            </w:pPr>
            <w:proofErr w:type="spellStart"/>
            <w:ins w:id="2220" w:author="Author">
              <w:r w:rsidRPr="00FA5A91">
                <w:rPr>
                  <w:rFonts w:cs="Arial"/>
                  <w:szCs w:val="16"/>
                  <w:rPrChange w:id="2221" w:author="Author">
                    <w:rPr>
                      <w:rFonts w:cs="Arial"/>
                      <w:szCs w:val="16"/>
                      <w:highlight w:val="yellow"/>
                    </w:rPr>
                  </w:rPrChange>
                </w:rPr>
                <w:t>F</w:t>
              </w:r>
              <w:r w:rsidRPr="00FA5A91">
                <w:rPr>
                  <w:rFonts w:cs="Arial"/>
                  <w:szCs w:val="16"/>
                  <w:vertAlign w:val="subscript"/>
                  <w:rPrChange w:id="2222" w:author="Author">
                    <w:rPr>
                      <w:rFonts w:cs="Arial"/>
                      <w:szCs w:val="16"/>
                      <w:highlight w:val="yellow"/>
                      <w:vertAlign w:val="subscript"/>
                    </w:rPr>
                  </w:rPrChange>
                </w:rPr>
                <w:t>DL_low</w:t>
              </w:r>
              <w:proofErr w:type="spellEnd"/>
              <w:r w:rsidRPr="00FA5A91">
                <w:rPr>
                  <w:rFonts w:cs="Arial"/>
                  <w:szCs w:val="16"/>
                  <w:rPrChange w:id="2223" w:author="Author">
                    <w:rPr>
                      <w:rFonts w:cs="Arial"/>
                      <w:szCs w:val="16"/>
                      <w:highlight w:val="yellow"/>
                    </w:rPr>
                  </w:rPrChange>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24" w:author="Author"/>
                <w:rFonts w:cs="Arial"/>
                <w:szCs w:val="16"/>
                <w:rPrChange w:id="2225" w:author="Author">
                  <w:rPr>
                    <w:ins w:id="2226" w:author="Author"/>
                    <w:rFonts w:cs="Arial"/>
                    <w:szCs w:val="16"/>
                    <w:highlight w:val="yellow"/>
                  </w:rPr>
                </w:rPrChange>
              </w:rPr>
            </w:pPr>
            <w:ins w:id="2227" w:author="Author">
              <w:r w:rsidRPr="00FA5A91">
                <w:rPr>
                  <w:rFonts w:cs="Arial"/>
                  <w:szCs w:val="16"/>
                  <w:rPrChange w:id="2228" w:author="Author">
                    <w:rPr>
                      <w:rFonts w:cs="Arial"/>
                      <w:szCs w:val="16"/>
                      <w:highlight w:val="yellow"/>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29" w:author="Author"/>
                <w:rFonts w:cs="Arial"/>
                <w:szCs w:val="16"/>
                <w:rPrChange w:id="2230" w:author="Author">
                  <w:rPr>
                    <w:ins w:id="2231" w:author="Author"/>
                    <w:rFonts w:cs="Arial"/>
                    <w:szCs w:val="16"/>
                    <w:highlight w:val="yellow"/>
                  </w:rPr>
                </w:rPrChange>
              </w:rPr>
            </w:pPr>
            <w:proofErr w:type="spellStart"/>
            <w:ins w:id="2232" w:author="Author">
              <w:r w:rsidRPr="00FA5A91">
                <w:rPr>
                  <w:rFonts w:cs="Arial"/>
                  <w:szCs w:val="16"/>
                  <w:rPrChange w:id="2233" w:author="Author">
                    <w:rPr>
                      <w:rFonts w:cs="Arial"/>
                      <w:szCs w:val="16"/>
                      <w:highlight w:val="yellow"/>
                    </w:rPr>
                  </w:rPrChange>
                </w:rPr>
                <w:t>F</w:t>
              </w:r>
              <w:r w:rsidRPr="00FA5A91">
                <w:rPr>
                  <w:rFonts w:cs="Arial"/>
                  <w:szCs w:val="16"/>
                  <w:vertAlign w:val="subscript"/>
                  <w:rPrChange w:id="2234" w:author="Author">
                    <w:rPr>
                      <w:rFonts w:cs="Arial"/>
                      <w:szCs w:val="16"/>
                      <w:highlight w:val="yellow"/>
                      <w:vertAlign w:val="subscript"/>
                    </w:rPr>
                  </w:rPrChange>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35" w:author="Author"/>
                <w:rFonts w:cs="Arial"/>
                <w:szCs w:val="16"/>
                <w:rPrChange w:id="2236" w:author="Author">
                  <w:rPr>
                    <w:ins w:id="2237" w:author="Author"/>
                    <w:rFonts w:cs="Arial"/>
                    <w:szCs w:val="16"/>
                    <w:highlight w:val="yellow"/>
                  </w:rPr>
                </w:rPrChange>
              </w:rPr>
            </w:pPr>
            <w:ins w:id="2238" w:author="Author">
              <w:r w:rsidRPr="00FA5A91">
                <w:rPr>
                  <w:rFonts w:cs="Arial"/>
                  <w:szCs w:val="16"/>
                  <w:rPrChange w:id="2239" w:author="Author">
                    <w:rPr>
                      <w:rFonts w:cs="Arial"/>
                      <w:szCs w:val="16"/>
                      <w:highlight w:val="yellow"/>
                    </w:rPr>
                  </w:rPrChange>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240" w:author="Author"/>
                <w:rFonts w:cs="Arial"/>
                <w:szCs w:val="16"/>
                <w:rPrChange w:id="2241" w:author="Author">
                  <w:rPr>
                    <w:ins w:id="2242" w:author="Author"/>
                    <w:rFonts w:cs="Arial"/>
                    <w:szCs w:val="16"/>
                    <w:highlight w:val="yellow"/>
                  </w:rPr>
                </w:rPrChange>
              </w:rPr>
            </w:pPr>
            <w:ins w:id="2243" w:author="Author">
              <w:r w:rsidRPr="00FA5A91">
                <w:rPr>
                  <w:rFonts w:cs="Arial"/>
                  <w:szCs w:val="16"/>
                  <w:rPrChange w:id="2244" w:author="Author">
                    <w:rPr>
                      <w:rFonts w:cs="Arial"/>
                      <w:szCs w:val="16"/>
                      <w:highlight w:val="yellow"/>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245" w:author="Author"/>
                <w:rFonts w:cs="Arial"/>
                <w:szCs w:val="16"/>
                <w:rPrChange w:id="2246" w:author="Author">
                  <w:rPr>
                    <w:ins w:id="2247" w:author="Author"/>
                    <w:rFonts w:cs="Arial"/>
                    <w:szCs w:val="16"/>
                    <w:highlight w:val="yellow"/>
                  </w:rPr>
                </w:rPrChange>
              </w:rPr>
            </w:pPr>
          </w:p>
        </w:tc>
      </w:tr>
      <w:tr w:rsidR="005E4AA7" w:rsidRPr="00644DA4" w:rsidTr="005E4AA7">
        <w:trPr>
          <w:trHeight w:val="108"/>
          <w:jc w:val="center"/>
          <w:ins w:id="2248" w:author="Author"/>
        </w:trPr>
        <w:tc>
          <w:tcPr>
            <w:tcW w:w="1411" w:type="dxa"/>
            <w:vMerge/>
            <w:tcBorders>
              <w:left w:val="single" w:sz="4" w:space="0" w:color="auto"/>
              <w:right w:val="single" w:sz="6" w:space="0" w:color="auto"/>
            </w:tcBorders>
            <w:vAlign w:val="center"/>
          </w:tcPr>
          <w:p w:rsidR="005E4AA7" w:rsidRPr="00FA5A91" w:rsidRDefault="005E4AA7" w:rsidP="005E4AA7">
            <w:pPr>
              <w:spacing w:after="0"/>
              <w:rPr>
                <w:ins w:id="2249" w:author="Author"/>
                <w:rFonts w:ascii="Arial" w:hAnsi="Arial" w:cs="Arial"/>
                <w:sz w:val="18"/>
                <w:szCs w:val="16"/>
                <w:rPrChange w:id="2250" w:author="Author">
                  <w:rPr>
                    <w:ins w:id="2251" w:author="Author"/>
                    <w:rFonts w:ascii="Arial" w:hAnsi="Arial" w:cs="Arial"/>
                    <w:sz w:val="18"/>
                    <w:szCs w:val="16"/>
                    <w:highlight w:val="yellow"/>
                  </w:rPr>
                </w:rPrChange>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52" w:author="Author"/>
                <w:rFonts w:cs="Arial"/>
                <w:szCs w:val="16"/>
                <w:rPrChange w:id="2253" w:author="Author">
                  <w:rPr>
                    <w:ins w:id="2254" w:author="Author"/>
                    <w:rFonts w:cs="Arial"/>
                    <w:szCs w:val="16"/>
                    <w:highlight w:val="yellow"/>
                  </w:rPr>
                </w:rPrChange>
              </w:rPr>
            </w:pPr>
            <w:ins w:id="2255" w:author="Author">
              <w:r w:rsidRPr="00FA5A91">
                <w:rPr>
                  <w:rFonts w:cs="Arial"/>
                  <w:szCs w:val="16"/>
                  <w:rPrChange w:id="2256" w:author="Author">
                    <w:rPr>
                      <w:rFonts w:cs="Arial"/>
                      <w:szCs w:val="16"/>
                      <w:highlight w:val="yellow"/>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257" w:author="Author"/>
                <w:rFonts w:cs="Arial"/>
                <w:szCs w:val="16"/>
                <w:rPrChange w:id="2258" w:author="Author">
                  <w:rPr>
                    <w:ins w:id="2259" w:author="Author"/>
                    <w:rFonts w:cs="Arial"/>
                    <w:szCs w:val="16"/>
                    <w:highlight w:val="yellow"/>
                  </w:rPr>
                </w:rPrChange>
              </w:rPr>
            </w:pPr>
            <w:ins w:id="2260" w:author="Author">
              <w:r w:rsidRPr="00FA5A91">
                <w:rPr>
                  <w:rFonts w:cs="Arial"/>
                  <w:szCs w:val="16"/>
                  <w:rPrChange w:id="2261" w:author="Author">
                    <w:rPr>
                      <w:rFonts w:cs="Arial"/>
                      <w:szCs w:val="16"/>
                      <w:highlight w:val="yellow"/>
                    </w:rPr>
                  </w:rPrChange>
                </w:rPr>
                <w:t>23600</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62" w:author="Author"/>
                <w:rFonts w:cs="Arial"/>
                <w:szCs w:val="16"/>
                <w:rPrChange w:id="2263" w:author="Author">
                  <w:rPr>
                    <w:ins w:id="2264" w:author="Author"/>
                    <w:rFonts w:cs="Arial"/>
                    <w:szCs w:val="16"/>
                    <w:highlight w:val="yellow"/>
                  </w:rPr>
                </w:rPrChange>
              </w:rPr>
            </w:pPr>
            <w:ins w:id="2265" w:author="Author">
              <w:r w:rsidRPr="00FA5A91">
                <w:rPr>
                  <w:rFonts w:cs="Arial"/>
                  <w:szCs w:val="16"/>
                  <w:rPrChange w:id="2266" w:author="Author">
                    <w:rPr>
                      <w:rFonts w:cs="Arial"/>
                      <w:szCs w:val="16"/>
                      <w:highlight w:val="yellow"/>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67" w:author="Author"/>
                <w:rFonts w:cs="Arial"/>
                <w:szCs w:val="16"/>
                <w:rPrChange w:id="2268" w:author="Author">
                  <w:rPr>
                    <w:ins w:id="2269" w:author="Author"/>
                    <w:rFonts w:cs="Arial"/>
                    <w:szCs w:val="16"/>
                    <w:highlight w:val="yellow"/>
                  </w:rPr>
                </w:rPrChange>
              </w:rPr>
            </w:pPr>
            <w:ins w:id="2270" w:author="Author">
              <w:r w:rsidRPr="00FA5A91">
                <w:rPr>
                  <w:rFonts w:cs="Arial"/>
                  <w:szCs w:val="16"/>
                  <w:rPrChange w:id="2271" w:author="Author">
                    <w:rPr>
                      <w:rFonts w:cs="Arial"/>
                      <w:szCs w:val="16"/>
                      <w:highlight w:val="yellow"/>
                    </w:rPr>
                  </w:rPrChange>
                </w:rPr>
                <w:t>24000</w:t>
              </w:r>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72" w:author="Author"/>
                <w:rFonts w:cs="Arial"/>
                <w:szCs w:val="16"/>
                <w:rPrChange w:id="2273" w:author="Author">
                  <w:rPr>
                    <w:ins w:id="2274" w:author="Author"/>
                    <w:rFonts w:cs="Arial"/>
                    <w:szCs w:val="16"/>
                    <w:highlight w:val="yellow"/>
                  </w:rPr>
                </w:rPrChange>
              </w:rPr>
            </w:pPr>
            <w:ins w:id="2275" w:author="Author">
              <w:r w:rsidRPr="00FA5A91">
                <w:rPr>
                  <w:rFonts w:cs="Arial"/>
                  <w:szCs w:val="16"/>
                  <w:rPrChange w:id="2276" w:author="Author">
                    <w:rPr>
                      <w:rFonts w:cs="Arial"/>
                      <w:szCs w:val="16"/>
                      <w:highlight w:val="yellow"/>
                    </w:rPr>
                  </w:rPrChange>
                </w:rPr>
                <w:t>-8</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277" w:author="Author"/>
                <w:rFonts w:cs="Arial"/>
                <w:szCs w:val="16"/>
                <w:rPrChange w:id="2278" w:author="Author">
                  <w:rPr>
                    <w:ins w:id="2279" w:author="Author"/>
                    <w:rFonts w:cs="Arial"/>
                    <w:szCs w:val="16"/>
                    <w:highlight w:val="yellow"/>
                  </w:rPr>
                </w:rPrChange>
              </w:rPr>
            </w:pPr>
            <w:ins w:id="2280" w:author="Author">
              <w:r w:rsidRPr="00FA5A91">
                <w:rPr>
                  <w:rFonts w:cs="Arial"/>
                  <w:szCs w:val="16"/>
                  <w:rPrChange w:id="2281" w:author="Author">
                    <w:rPr>
                      <w:rFonts w:cs="Arial"/>
                      <w:szCs w:val="16"/>
                      <w:highlight w:val="yellow"/>
                    </w:rPr>
                  </w:rPrChange>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282" w:author="Author"/>
                <w:rFonts w:cs="Arial"/>
                <w:szCs w:val="16"/>
                <w:rPrChange w:id="2283" w:author="Author">
                  <w:rPr>
                    <w:ins w:id="2284" w:author="Author"/>
                    <w:rFonts w:cs="Arial"/>
                    <w:szCs w:val="16"/>
                    <w:highlight w:val="yellow"/>
                  </w:rPr>
                </w:rPrChange>
              </w:rPr>
            </w:pPr>
            <w:ins w:id="2285" w:author="Author">
              <w:r w:rsidRPr="00FA5A91">
                <w:rPr>
                  <w:rFonts w:cs="Arial"/>
                  <w:szCs w:val="16"/>
                  <w:rPrChange w:id="2286" w:author="Author">
                    <w:rPr>
                      <w:rFonts w:cs="Arial"/>
                      <w:szCs w:val="16"/>
                      <w:highlight w:val="yellow"/>
                    </w:rPr>
                  </w:rPrChange>
                </w:rPr>
                <w:t>2</w:t>
              </w:r>
            </w:ins>
          </w:p>
        </w:tc>
      </w:tr>
      <w:tr w:rsidR="005E4AA7" w:rsidRPr="00644DA4" w:rsidTr="005E4AA7">
        <w:trPr>
          <w:trHeight w:val="108"/>
          <w:jc w:val="center"/>
          <w:ins w:id="2287" w:author="Autho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ins w:id="2288" w:author="Author"/>
                <w:rFonts w:ascii="Arial" w:hAnsi="Arial" w:cs="Arial"/>
                <w:sz w:val="18"/>
                <w:szCs w:val="16"/>
                <w:rPrChange w:id="2289" w:author="Author">
                  <w:rPr>
                    <w:ins w:id="2290"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91" w:author="Author"/>
                <w:rFonts w:cs="Arial"/>
                <w:szCs w:val="16"/>
              </w:rPr>
            </w:pPr>
            <w:ins w:id="2292" w:author="Author">
              <w:r w:rsidRPr="00FA5A91">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293" w:author="Author"/>
                <w:rFonts w:cs="Arial"/>
                <w:szCs w:val="16"/>
              </w:rPr>
            </w:pPr>
            <w:ins w:id="2294" w:author="Author">
              <w:r w:rsidRPr="00FA5A91">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95" w:author="Author"/>
                <w:rFonts w:cs="Arial"/>
                <w:szCs w:val="16"/>
              </w:rPr>
            </w:pPr>
            <w:ins w:id="2296" w:author="Author">
              <w:r w:rsidRPr="00FA5A91">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297" w:author="Author"/>
                <w:rFonts w:cs="Arial"/>
                <w:szCs w:val="16"/>
              </w:rPr>
            </w:pPr>
            <w:ins w:id="2298" w:author="Author">
              <w:r w:rsidRPr="00FA5A91">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299" w:author="Author"/>
                <w:rFonts w:cs="Arial"/>
                <w:szCs w:val="16"/>
              </w:rPr>
            </w:pPr>
            <w:ins w:id="2300" w:author="Author">
              <w:r w:rsidRPr="00FA5A91">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301" w:author="Author"/>
                <w:rFonts w:cs="Arial"/>
                <w:szCs w:val="16"/>
              </w:rPr>
            </w:pPr>
            <w:ins w:id="2302" w:author="Author">
              <w:r w:rsidRPr="00FA5A91">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303" w:author="Author"/>
                <w:rFonts w:cs="Arial"/>
                <w:szCs w:val="16"/>
              </w:rPr>
            </w:pPr>
          </w:p>
        </w:tc>
      </w:tr>
      <w:tr w:rsidR="005E4AA7" w:rsidRPr="00446013" w:rsidTr="005E4AA7">
        <w:trPr>
          <w:trHeight w:val="108"/>
          <w:jc w:val="center"/>
          <w:ins w:id="2304" w:author="Autho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ins w:id="2305" w:author="Author"/>
                <w:rFonts w:cs="Arial"/>
                <w:szCs w:val="16"/>
              </w:rPr>
            </w:pPr>
            <w:ins w:id="2306" w:author="Author">
              <w:r w:rsidRPr="00FA5A91">
                <w:rPr>
                  <w:rFonts w:cs="Arial"/>
                  <w:szCs w:val="16"/>
                </w:rPr>
                <w:t>CA_n260</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ins w:id="2307" w:author="Author"/>
                <w:rFonts w:cs="Arial"/>
                <w:szCs w:val="16"/>
              </w:rPr>
            </w:pPr>
            <w:ins w:id="2308" w:author="Author">
              <w:r w:rsidRPr="00E82089">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309" w:author="Author"/>
                <w:rFonts w:cs="Arial"/>
                <w:szCs w:val="16"/>
                <w:rPrChange w:id="2310" w:author="Author">
                  <w:rPr>
                    <w:ins w:id="2311" w:author="Author"/>
                    <w:rFonts w:cs="Arial"/>
                    <w:szCs w:val="16"/>
                  </w:rPr>
                </w:rPrChange>
              </w:rPr>
            </w:pPr>
            <w:proofErr w:type="spellStart"/>
            <w:ins w:id="2312" w:author="Author">
              <w:r w:rsidRPr="00FA5A91">
                <w:rPr>
                  <w:rFonts w:cs="Arial"/>
                  <w:szCs w:val="16"/>
                  <w:rPrChange w:id="2313" w:author="Author">
                    <w:rPr>
                      <w:rFonts w:cs="Arial"/>
                      <w:szCs w:val="16"/>
                    </w:rPr>
                  </w:rPrChange>
                </w:rPr>
                <w:t>F</w:t>
              </w:r>
              <w:r w:rsidRPr="00FA5A91">
                <w:rPr>
                  <w:rFonts w:cs="Arial"/>
                  <w:szCs w:val="16"/>
                  <w:vertAlign w:val="subscript"/>
                  <w:rPrChange w:id="2314" w:author="Author">
                    <w:rPr>
                      <w:rFonts w:cs="Arial"/>
                      <w:szCs w:val="16"/>
                      <w:vertAlign w:val="subscript"/>
                    </w:rPr>
                  </w:rPrChange>
                </w:rPr>
                <w:t>DL_low</w:t>
              </w:r>
              <w:proofErr w:type="spellEnd"/>
              <w:r w:rsidRPr="00FA5A91">
                <w:rPr>
                  <w:rFonts w:cs="Arial"/>
                  <w:szCs w:val="16"/>
                  <w:rPrChange w:id="2315" w:author="Author">
                    <w:rPr>
                      <w:rFonts w:cs="Arial"/>
                      <w:szCs w:val="16"/>
                    </w:rPr>
                  </w:rPrChange>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316" w:author="Author"/>
                <w:rFonts w:cs="Arial"/>
                <w:szCs w:val="16"/>
                <w:rPrChange w:id="2317" w:author="Author">
                  <w:rPr>
                    <w:ins w:id="2318" w:author="Author"/>
                    <w:rFonts w:cs="Arial"/>
                    <w:szCs w:val="16"/>
                  </w:rPr>
                </w:rPrChange>
              </w:rPr>
            </w:pPr>
            <w:ins w:id="2319" w:author="Author">
              <w:r w:rsidRPr="00FA5A91">
                <w:rPr>
                  <w:rFonts w:cs="Arial"/>
                  <w:szCs w:val="16"/>
                  <w:rPrChange w:id="2320"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321" w:author="Author"/>
                <w:rFonts w:cs="Arial"/>
                <w:szCs w:val="16"/>
                <w:rPrChange w:id="2322" w:author="Author">
                  <w:rPr>
                    <w:ins w:id="2323" w:author="Author"/>
                    <w:rFonts w:cs="Arial"/>
                    <w:szCs w:val="16"/>
                  </w:rPr>
                </w:rPrChange>
              </w:rPr>
            </w:pPr>
            <w:proofErr w:type="spellStart"/>
            <w:ins w:id="2324" w:author="Author">
              <w:r w:rsidRPr="00FA5A91">
                <w:rPr>
                  <w:rFonts w:cs="Arial"/>
                  <w:szCs w:val="16"/>
                  <w:rPrChange w:id="2325" w:author="Author">
                    <w:rPr>
                      <w:rFonts w:cs="Arial"/>
                      <w:szCs w:val="16"/>
                    </w:rPr>
                  </w:rPrChange>
                </w:rPr>
                <w:t>F</w:t>
              </w:r>
              <w:r w:rsidRPr="00FA5A91">
                <w:rPr>
                  <w:rFonts w:cs="Arial"/>
                  <w:szCs w:val="16"/>
                  <w:vertAlign w:val="subscript"/>
                  <w:rPrChange w:id="2326" w:author="Author">
                    <w:rPr>
                      <w:rFonts w:cs="Arial"/>
                      <w:szCs w:val="16"/>
                      <w:vertAlign w:val="subscript"/>
                    </w:rPr>
                  </w:rPrChange>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327" w:author="Author"/>
                <w:rFonts w:cs="Arial"/>
                <w:szCs w:val="16"/>
                <w:rPrChange w:id="2328" w:author="Author">
                  <w:rPr>
                    <w:ins w:id="2329" w:author="Author"/>
                    <w:rFonts w:cs="Arial"/>
                    <w:szCs w:val="16"/>
                  </w:rPr>
                </w:rPrChange>
              </w:rPr>
            </w:pPr>
            <w:ins w:id="2330" w:author="Author">
              <w:r w:rsidRPr="00FA5A91">
                <w:rPr>
                  <w:rFonts w:cs="Arial"/>
                  <w:szCs w:val="16"/>
                  <w:rPrChange w:id="2331" w:author="Author">
                    <w:rPr>
                      <w:rFonts w:cs="Arial"/>
                      <w:szCs w:val="16"/>
                    </w:rPr>
                  </w:rPrChange>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332" w:author="Author"/>
                <w:rFonts w:cs="Arial"/>
                <w:szCs w:val="16"/>
                <w:rPrChange w:id="2333" w:author="Author">
                  <w:rPr>
                    <w:ins w:id="2334" w:author="Author"/>
                    <w:rFonts w:cs="Arial"/>
                    <w:szCs w:val="16"/>
                  </w:rPr>
                </w:rPrChange>
              </w:rPr>
            </w:pPr>
            <w:ins w:id="2335" w:author="Author">
              <w:r w:rsidRPr="00FA5A91">
                <w:rPr>
                  <w:rFonts w:cs="Arial"/>
                  <w:szCs w:val="16"/>
                  <w:rPrChange w:id="2336"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337" w:author="Author"/>
                <w:rFonts w:cs="Arial"/>
                <w:szCs w:val="16"/>
                <w:rPrChange w:id="2338" w:author="Author">
                  <w:rPr>
                    <w:ins w:id="2339" w:author="Author"/>
                    <w:rFonts w:cs="Arial"/>
                    <w:szCs w:val="16"/>
                  </w:rPr>
                </w:rPrChange>
              </w:rPr>
            </w:pPr>
          </w:p>
        </w:tc>
      </w:tr>
      <w:tr w:rsidR="005E4AA7" w:rsidRPr="00446013" w:rsidTr="005E4AA7">
        <w:trPr>
          <w:trHeight w:val="108"/>
          <w:jc w:val="center"/>
          <w:ins w:id="2340"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341" w:author="Author"/>
                <w:rFonts w:ascii="Arial" w:hAnsi="Arial" w:cs="Arial"/>
                <w:sz w:val="18"/>
                <w:szCs w:val="16"/>
                <w:rPrChange w:id="2342" w:author="Author">
                  <w:rPr>
                    <w:ins w:id="2343"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344" w:author="Author"/>
                <w:rFonts w:cs="Arial"/>
                <w:szCs w:val="16"/>
                <w:rPrChange w:id="2345" w:author="Author">
                  <w:rPr>
                    <w:ins w:id="2346" w:author="Author"/>
                    <w:rFonts w:cs="Arial"/>
                    <w:szCs w:val="16"/>
                  </w:rPr>
                </w:rPrChange>
              </w:rPr>
            </w:pPr>
            <w:ins w:id="2347" w:author="Author">
              <w:r w:rsidRPr="00FA5A91">
                <w:rPr>
                  <w:rFonts w:cs="Arial"/>
                  <w:szCs w:val="16"/>
                  <w:rPrChange w:id="2348" w:author="Author">
                    <w:rPr>
                      <w:rFonts w:cs="Arial"/>
                      <w:szCs w:val="16"/>
                    </w:rPr>
                  </w:rPrChange>
                </w:rPr>
                <w:t>NR Band 261</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349" w:author="Author"/>
                <w:rFonts w:cs="Arial"/>
                <w:szCs w:val="16"/>
                <w:rPrChange w:id="2350" w:author="Author">
                  <w:rPr>
                    <w:ins w:id="2351" w:author="Author"/>
                    <w:rFonts w:cs="Arial"/>
                    <w:szCs w:val="16"/>
                  </w:rPr>
                </w:rPrChange>
              </w:rPr>
            </w:pPr>
            <w:proofErr w:type="spellStart"/>
            <w:ins w:id="2352" w:author="Author">
              <w:r w:rsidRPr="00FA5A91">
                <w:rPr>
                  <w:rFonts w:cs="Arial"/>
                  <w:szCs w:val="16"/>
                  <w:rPrChange w:id="2353" w:author="Author">
                    <w:rPr>
                      <w:rFonts w:cs="Arial"/>
                      <w:szCs w:val="16"/>
                    </w:rPr>
                  </w:rPrChange>
                </w:rPr>
                <w:t>F</w:t>
              </w:r>
              <w:r w:rsidRPr="00FA5A91">
                <w:rPr>
                  <w:rFonts w:cs="Arial"/>
                  <w:szCs w:val="16"/>
                  <w:vertAlign w:val="subscript"/>
                  <w:rPrChange w:id="2354" w:author="Author">
                    <w:rPr>
                      <w:rFonts w:cs="Arial"/>
                      <w:szCs w:val="16"/>
                      <w:vertAlign w:val="subscript"/>
                    </w:rPr>
                  </w:rPrChange>
                </w:rPr>
                <w:t>DL_low</w:t>
              </w:r>
              <w:proofErr w:type="spellEnd"/>
              <w:r w:rsidRPr="00FA5A91">
                <w:rPr>
                  <w:rFonts w:cs="Arial"/>
                  <w:szCs w:val="16"/>
                  <w:rPrChange w:id="2355" w:author="Author">
                    <w:rPr>
                      <w:rFonts w:cs="Arial"/>
                      <w:szCs w:val="16"/>
                    </w:rPr>
                  </w:rPrChange>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356" w:author="Author"/>
                <w:rFonts w:cs="Arial"/>
                <w:szCs w:val="16"/>
                <w:rPrChange w:id="2357" w:author="Author">
                  <w:rPr>
                    <w:ins w:id="2358" w:author="Author"/>
                    <w:rFonts w:cs="Arial"/>
                    <w:szCs w:val="16"/>
                  </w:rPr>
                </w:rPrChange>
              </w:rPr>
            </w:pPr>
            <w:ins w:id="2359" w:author="Author">
              <w:r w:rsidRPr="00FA5A91">
                <w:rPr>
                  <w:rFonts w:cs="Arial"/>
                  <w:szCs w:val="16"/>
                  <w:rPrChange w:id="2360"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361" w:author="Author"/>
                <w:rFonts w:cs="Arial"/>
                <w:szCs w:val="16"/>
                <w:rPrChange w:id="2362" w:author="Author">
                  <w:rPr>
                    <w:ins w:id="2363" w:author="Author"/>
                    <w:rFonts w:cs="Arial"/>
                    <w:szCs w:val="16"/>
                  </w:rPr>
                </w:rPrChange>
              </w:rPr>
            </w:pPr>
            <w:proofErr w:type="spellStart"/>
            <w:ins w:id="2364" w:author="Author">
              <w:r w:rsidRPr="00FA5A91">
                <w:rPr>
                  <w:rFonts w:cs="Arial"/>
                  <w:szCs w:val="16"/>
                  <w:rPrChange w:id="2365" w:author="Author">
                    <w:rPr>
                      <w:rFonts w:cs="Arial"/>
                      <w:szCs w:val="16"/>
                    </w:rPr>
                  </w:rPrChange>
                </w:rPr>
                <w:t>F</w:t>
              </w:r>
              <w:r w:rsidRPr="00FA5A91">
                <w:rPr>
                  <w:rFonts w:cs="Arial"/>
                  <w:szCs w:val="16"/>
                  <w:vertAlign w:val="subscript"/>
                  <w:rPrChange w:id="2366" w:author="Author">
                    <w:rPr>
                      <w:rFonts w:cs="Arial"/>
                      <w:szCs w:val="16"/>
                      <w:vertAlign w:val="subscript"/>
                    </w:rPr>
                  </w:rPrChange>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367" w:author="Author"/>
                <w:rFonts w:cs="Arial"/>
                <w:szCs w:val="16"/>
                <w:rPrChange w:id="2368" w:author="Author">
                  <w:rPr>
                    <w:ins w:id="2369" w:author="Author"/>
                    <w:rFonts w:cs="Arial"/>
                    <w:szCs w:val="16"/>
                  </w:rPr>
                </w:rPrChange>
              </w:rPr>
            </w:pPr>
            <w:ins w:id="2370" w:author="Author">
              <w:r w:rsidRPr="00FA5A91">
                <w:rPr>
                  <w:rFonts w:cs="Arial"/>
                  <w:szCs w:val="16"/>
                  <w:rPrChange w:id="2371" w:author="Author">
                    <w:rPr>
                      <w:rFonts w:cs="Arial"/>
                      <w:szCs w:val="16"/>
                    </w:rPr>
                  </w:rPrChange>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372" w:author="Author"/>
                <w:rFonts w:cs="Arial"/>
                <w:szCs w:val="16"/>
                <w:rPrChange w:id="2373" w:author="Author">
                  <w:rPr>
                    <w:ins w:id="2374" w:author="Author"/>
                    <w:rFonts w:cs="Arial"/>
                    <w:szCs w:val="16"/>
                  </w:rPr>
                </w:rPrChange>
              </w:rPr>
            </w:pPr>
            <w:ins w:id="2375" w:author="Author">
              <w:r w:rsidRPr="00FA5A91">
                <w:rPr>
                  <w:rFonts w:cs="Arial"/>
                  <w:szCs w:val="16"/>
                  <w:rPrChange w:id="2376"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377" w:author="Author"/>
                <w:rFonts w:cs="Arial"/>
                <w:szCs w:val="16"/>
                <w:rPrChange w:id="2378" w:author="Author">
                  <w:rPr>
                    <w:ins w:id="2379" w:author="Author"/>
                    <w:rFonts w:cs="Arial"/>
                    <w:szCs w:val="16"/>
                  </w:rPr>
                </w:rPrChange>
              </w:rPr>
            </w:pPr>
          </w:p>
        </w:tc>
      </w:tr>
      <w:tr w:rsidR="005E4AA7" w:rsidRPr="00446013" w:rsidTr="005E4AA7">
        <w:trPr>
          <w:trHeight w:val="108"/>
          <w:jc w:val="center"/>
          <w:ins w:id="2380"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381" w:author="Author"/>
                <w:rFonts w:ascii="Arial" w:hAnsi="Arial" w:cs="Arial"/>
                <w:sz w:val="18"/>
                <w:szCs w:val="16"/>
                <w:rPrChange w:id="2382" w:author="Author">
                  <w:rPr>
                    <w:ins w:id="2383"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384" w:author="Author"/>
                <w:rFonts w:cs="Arial"/>
                <w:szCs w:val="16"/>
                <w:rPrChange w:id="2385" w:author="Author">
                  <w:rPr>
                    <w:ins w:id="2386" w:author="Author"/>
                    <w:rFonts w:cs="Arial"/>
                    <w:szCs w:val="16"/>
                  </w:rPr>
                </w:rPrChange>
              </w:rPr>
            </w:pPr>
            <w:ins w:id="2387" w:author="Author">
              <w:r w:rsidRPr="00FA5A91">
                <w:rPr>
                  <w:rFonts w:cs="Arial"/>
                  <w:szCs w:val="16"/>
                  <w:rPrChange w:id="2388"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389" w:author="Author"/>
                <w:rFonts w:cs="Arial"/>
                <w:szCs w:val="16"/>
                <w:rPrChange w:id="2390" w:author="Author">
                  <w:rPr>
                    <w:ins w:id="2391" w:author="Author"/>
                    <w:rFonts w:cs="Arial"/>
                    <w:szCs w:val="16"/>
                  </w:rPr>
                </w:rPrChange>
              </w:rPr>
            </w:pPr>
            <w:ins w:id="2392" w:author="Author">
              <w:r w:rsidRPr="00FA5A91">
                <w:rPr>
                  <w:rFonts w:cs="Arial"/>
                  <w:szCs w:val="16"/>
                  <w:rPrChange w:id="2393" w:author="Author">
                    <w:rPr>
                      <w:rFonts w:cs="Arial"/>
                      <w:szCs w:val="16"/>
                    </w:rPr>
                  </w:rPrChange>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394" w:author="Author"/>
                <w:rFonts w:cs="Arial"/>
                <w:szCs w:val="16"/>
                <w:rPrChange w:id="2395" w:author="Author">
                  <w:rPr>
                    <w:ins w:id="2396" w:author="Author"/>
                    <w:rFonts w:cs="Arial"/>
                    <w:szCs w:val="16"/>
                  </w:rPr>
                </w:rPrChange>
              </w:rPr>
            </w:pPr>
            <w:ins w:id="2397" w:author="Author">
              <w:r w:rsidRPr="00FA5A91">
                <w:rPr>
                  <w:rFonts w:cs="Arial"/>
                  <w:szCs w:val="16"/>
                  <w:rPrChange w:id="2398"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399" w:author="Author"/>
                <w:rFonts w:cs="Arial"/>
                <w:szCs w:val="16"/>
                <w:rPrChange w:id="2400" w:author="Author">
                  <w:rPr>
                    <w:ins w:id="2401" w:author="Author"/>
                    <w:rFonts w:cs="Arial"/>
                    <w:szCs w:val="16"/>
                  </w:rPr>
                </w:rPrChange>
              </w:rPr>
            </w:pPr>
            <w:ins w:id="2402" w:author="Author">
              <w:r w:rsidRPr="00FA5A91">
                <w:rPr>
                  <w:rFonts w:cs="Arial"/>
                  <w:szCs w:val="16"/>
                  <w:rPrChange w:id="2403" w:author="Author">
                    <w:rPr>
                      <w:rFonts w:cs="Arial"/>
                      <w:szCs w:val="16"/>
                    </w:rPr>
                  </w:rPrChange>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404" w:author="Author"/>
                <w:rFonts w:cs="Arial"/>
                <w:szCs w:val="16"/>
                <w:rPrChange w:id="2405" w:author="Author">
                  <w:rPr>
                    <w:ins w:id="2406" w:author="Author"/>
                    <w:rFonts w:cs="Arial"/>
                    <w:szCs w:val="16"/>
                  </w:rPr>
                </w:rPrChange>
              </w:rPr>
            </w:pPr>
            <w:ins w:id="2407" w:author="Author">
              <w:r w:rsidRPr="00FA5A91">
                <w:rPr>
                  <w:rFonts w:cs="Arial"/>
                  <w:szCs w:val="16"/>
                  <w:rPrChange w:id="2408" w:author="Author">
                    <w:rPr>
                      <w:rFonts w:cs="Arial"/>
                      <w:szCs w:val="16"/>
                    </w:rPr>
                  </w:rPrChange>
                </w:rPr>
                <w:t>-8</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409" w:author="Author"/>
                <w:rFonts w:cs="Arial"/>
                <w:szCs w:val="16"/>
                <w:rPrChange w:id="2410" w:author="Author">
                  <w:rPr>
                    <w:ins w:id="2411" w:author="Author"/>
                    <w:rFonts w:cs="Arial"/>
                    <w:szCs w:val="16"/>
                  </w:rPr>
                </w:rPrChange>
              </w:rPr>
            </w:pPr>
            <w:ins w:id="2412" w:author="Author">
              <w:r w:rsidRPr="00FA5A91">
                <w:rPr>
                  <w:rFonts w:cs="Arial"/>
                  <w:szCs w:val="16"/>
                  <w:rPrChange w:id="2413" w:author="Author">
                    <w:rPr>
                      <w:rFonts w:cs="Arial"/>
                      <w:szCs w:val="16"/>
                    </w:rPr>
                  </w:rPrChange>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414" w:author="Author"/>
                <w:rFonts w:cs="Arial"/>
                <w:szCs w:val="16"/>
                <w:rPrChange w:id="2415" w:author="Author">
                  <w:rPr>
                    <w:ins w:id="2416" w:author="Author"/>
                    <w:rFonts w:cs="Arial"/>
                    <w:szCs w:val="16"/>
                  </w:rPr>
                </w:rPrChange>
              </w:rPr>
            </w:pPr>
            <w:ins w:id="2417" w:author="Author">
              <w:r w:rsidRPr="00FA5A91">
                <w:rPr>
                  <w:rFonts w:cs="Arial"/>
                  <w:szCs w:val="16"/>
                  <w:rPrChange w:id="2418" w:author="Author">
                    <w:rPr>
                      <w:rFonts w:cs="Arial"/>
                      <w:szCs w:val="16"/>
                    </w:rPr>
                  </w:rPrChange>
                </w:rPr>
                <w:t>2</w:t>
              </w:r>
            </w:ins>
          </w:p>
        </w:tc>
      </w:tr>
      <w:tr w:rsidR="005E4AA7" w:rsidRPr="00446013" w:rsidTr="005E4AA7">
        <w:trPr>
          <w:trHeight w:val="108"/>
          <w:jc w:val="center"/>
          <w:ins w:id="2419"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420" w:author="Author"/>
                <w:rFonts w:ascii="Arial" w:hAnsi="Arial" w:cs="Arial"/>
                <w:sz w:val="18"/>
                <w:szCs w:val="16"/>
                <w:rPrChange w:id="2421" w:author="Author">
                  <w:rPr>
                    <w:ins w:id="2422"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423" w:author="Author"/>
                <w:rFonts w:cs="Arial"/>
                <w:szCs w:val="16"/>
                <w:rPrChange w:id="2424" w:author="Author">
                  <w:rPr>
                    <w:ins w:id="2425" w:author="Author"/>
                    <w:rFonts w:cs="Arial"/>
                    <w:szCs w:val="16"/>
                  </w:rPr>
                </w:rPrChange>
              </w:rPr>
            </w:pPr>
            <w:ins w:id="2426" w:author="Author">
              <w:r w:rsidRPr="00FA5A91">
                <w:rPr>
                  <w:rFonts w:cs="Arial"/>
                  <w:szCs w:val="16"/>
                  <w:rPrChange w:id="2427"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428" w:author="Author"/>
                <w:rFonts w:cs="Arial"/>
                <w:szCs w:val="16"/>
                <w:rPrChange w:id="2429" w:author="Author">
                  <w:rPr>
                    <w:ins w:id="2430" w:author="Author"/>
                    <w:rFonts w:cs="Arial"/>
                    <w:szCs w:val="16"/>
                  </w:rPr>
                </w:rPrChange>
              </w:rPr>
            </w:pPr>
            <w:ins w:id="2431" w:author="Author">
              <w:r w:rsidRPr="00FA5A91">
                <w:rPr>
                  <w:rFonts w:cs="Arial"/>
                  <w:szCs w:val="16"/>
                  <w:rPrChange w:id="2432" w:author="Author">
                    <w:rPr>
                      <w:rFonts w:cs="Arial"/>
                      <w:szCs w:val="16"/>
                    </w:rPr>
                  </w:rPrChange>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433" w:author="Author"/>
                <w:rFonts w:cs="Arial"/>
                <w:szCs w:val="16"/>
                <w:rPrChange w:id="2434" w:author="Author">
                  <w:rPr>
                    <w:ins w:id="2435" w:author="Author"/>
                    <w:rFonts w:cs="Arial"/>
                    <w:szCs w:val="16"/>
                  </w:rPr>
                </w:rPrChange>
              </w:rPr>
            </w:pPr>
            <w:ins w:id="2436" w:author="Author">
              <w:r w:rsidRPr="00FA5A91">
                <w:rPr>
                  <w:rFonts w:cs="Arial"/>
                  <w:szCs w:val="16"/>
                  <w:rPrChange w:id="2437"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438" w:author="Author"/>
                <w:rFonts w:cs="Arial"/>
                <w:szCs w:val="16"/>
                <w:rPrChange w:id="2439" w:author="Author">
                  <w:rPr>
                    <w:ins w:id="2440" w:author="Author"/>
                    <w:rFonts w:cs="Arial"/>
                    <w:szCs w:val="16"/>
                  </w:rPr>
                </w:rPrChange>
              </w:rPr>
            </w:pPr>
            <w:ins w:id="2441" w:author="Author">
              <w:r w:rsidRPr="00FA5A91">
                <w:rPr>
                  <w:rFonts w:cs="Arial"/>
                  <w:szCs w:val="16"/>
                  <w:rPrChange w:id="2442" w:author="Author">
                    <w:rPr>
                      <w:rFonts w:cs="Arial"/>
                      <w:szCs w:val="16"/>
                    </w:rPr>
                  </w:rPrChange>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443" w:author="Author"/>
                <w:rFonts w:cs="Arial"/>
                <w:szCs w:val="16"/>
                <w:rPrChange w:id="2444" w:author="Author">
                  <w:rPr>
                    <w:ins w:id="2445" w:author="Author"/>
                    <w:rFonts w:cs="Arial"/>
                    <w:szCs w:val="16"/>
                  </w:rPr>
                </w:rPrChange>
              </w:rPr>
            </w:pPr>
            <w:ins w:id="2446" w:author="Author">
              <w:r w:rsidRPr="00FA5A91">
                <w:rPr>
                  <w:rFonts w:cs="Arial"/>
                  <w:szCs w:val="16"/>
                  <w:rPrChange w:id="2447"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448" w:author="Author"/>
                <w:rFonts w:cs="Arial"/>
                <w:szCs w:val="16"/>
                <w:rPrChange w:id="2449" w:author="Author">
                  <w:rPr>
                    <w:ins w:id="2450" w:author="Author"/>
                    <w:rFonts w:cs="Arial"/>
                    <w:szCs w:val="16"/>
                  </w:rPr>
                </w:rPrChange>
              </w:rPr>
            </w:pPr>
            <w:ins w:id="2451" w:author="Author">
              <w:r w:rsidRPr="00FA5A91">
                <w:rPr>
                  <w:rFonts w:cs="Arial"/>
                  <w:szCs w:val="16"/>
                  <w:rPrChange w:id="2452"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453" w:author="Author"/>
                <w:rFonts w:cs="Arial"/>
                <w:szCs w:val="16"/>
                <w:rPrChange w:id="2454" w:author="Author">
                  <w:rPr>
                    <w:ins w:id="2455" w:author="Author"/>
                    <w:rFonts w:cs="Arial"/>
                    <w:szCs w:val="16"/>
                  </w:rPr>
                </w:rPrChange>
              </w:rPr>
            </w:pPr>
          </w:p>
        </w:tc>
      </w:tr>
      <w:tr w:rsidR="005E4AA7" w:rsidRPr="00644DA4" w:rsidTr="005E4AA7">
        <w:trPr>
          <w:trHeight w:val="108"/>
          <w:jc w:val="center"/>
          <w:ins w:id="2456" w:author="Autho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ins w:id="2457" w:author="Author"/>
                <w:rFonts w:cs="Arial"/>
                <w:szCs w:val="16"/>
              </w:rPr>
            </w:pPr>
            <w:ins w:id="2458" w:author="Author">
              <w:r w:rsidRPr="00FA5A91">
                <w:rPr>
                  <w:rFonts w:cs="Arial"/>
                  <w:szCs w:val="16"/>
                </w:rPr>
                <w:t>CA_n261</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459" w:author="Author"/>
                <w:rFonts w:cs="Arial"/>
                <w:szCs w:val="16"/>
              </w:rPr>
            </w:pPr>
            <w:ins w:id="2460" w:author="Author">
              <w:r w:rsidRPr="00FA5A91">
                <w:rPr>
                  <w:rFonts w:cs="Arial"/>
                  <w:szCs w:val="16"/>
                </w:rPr>
                <w:t>NR Band 259</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461" w:author="Author"/>
                <w:rFonts w:cs="Arial"/>
                <w:szCs w:val="16"/>
              </w:rPr>
            </w:pPr>
            <w:proofErr w:type="spellStart"/>
            <w:ins w:id="2462" w:author="Author">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463" w:author="Author"/>
                <w:rFonts w:cs="Arial"/>
                <w:szCs w:val="16"/>
              </w:rPr>
            </w:pPr>
            <w:ins w:id="2464" w:author="Author">
              <w:r w:rsidRPr="00FA5A91">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465" w:author="Author"/>
                <w:rFonts w:cs="Arial"/>
                <w:szCs w:val="16"/>
              </w:rPr>
            </w:pPr>
            <w:proofErr w:type="spellStart"/>
            <w:ins w:id="2466" w:author="Author">
              <w:r w:rsidRPr="00FA5A91">
                <w:rPr>
                  <w:rFonts w:cs="Arial"/>
                  <w:szCs w:val="16"/>
                </w:rPr>
                <w:t>F</w:t>
              </w:r>
              <w:r w:rsidRPr="00FA5A91">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467" w:author="Author"/>
                <w:rFonts w:cs="Arial"/>
                <w:szCs w:val="16"/>
              </w:rPr>
            </w:pPr>
            <w:ins w:id="2468" w:author="Author">
              <w:r w:rsidRPr="00FA5A91">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469" w:author="Author"/>
                <w:rFonts w:cs="Arial"/>
                <w:szCs w:val="16"/>
              </w:rPr>
            </w:pPr>
            <w:ins w:id="2470" w:author="Author">
              <w:r w:rsidRPr="00FA5A91">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471" w:author="Author"/>
                <w:rFonts w:cs="Arial"/>
                <w:szCs w:val="16"/>
              </w:rPr>
            </w:pPr>
          </w:p>
        </w:tc>
      </w:tr>
      <w:tr w:rsidR="005E4AA7" w:rsidRPr="00446013" w:rsidTr="005E4AA7">
        <w:trPr>
          <w:trHeight w:val="108"/>
          <w:jc w:val="center"/>
          <w:ins w:id="2472" w:author="Autho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ins w:id="2473" w:author="Author"/>
                <w:rFonts w:ascii="Arial" w:hAnsi="Arial" w:cs="Arial"/>
                <w:sz w:val="18"/>
                <w:szCs w:val="16"/>
                <w:rPrChange w:id="2474" w:author="Author">
                  <w:rPr>
                    <w:ins w:id="2475"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476" w:author="Author"/>
                <w:rFonts w:cs="Arial"/>
                <w:szCs w:val="16"/>
                <w:rPrChange w:id="2477" w:author="Author">
                  <w:rPr>
                    <w:ins w:id="2478" w:author="Author"/>
                    <w:rFonts w:cs="Arial"/>
                    <w:szCs w:val="16"/>
                  </w:rPr>
                </w:rPrChange>
              </w:rPr>
            </w:pPr>
            <w:ins w:id="2479" w:author="Author">
              <w:r w:rsidRPr="00FA5A91">
                <w:rPr>
                  <w:rFonts w:cs="Arial"/>
                  <w:szCs w:val="16"/>
                  <w:rPrChange w:id="2480" w:author="Author">
                    <w:rPr>
                      <w:rFonts w:cs="Arial"/>
                      <w:szCs w:val="16"/>
                    </w:rPr>
                  </w:rPrChange>
                </w:rPr>
                <w:t>NR Band 260</w:t>
              </w:r>
            </w:ins>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ins w:id="2481" w:author="Author"/>
                <w:rFonts w:cs="Arial"/>
                <w:szCs w:val="16"/>
                <w:rPrChange w:id="2482" w:author="Author">
                  <w:rPr>
                    <w:ins w:id="2483" w:author="Author"/>
                    <w:rFonts w:cs="Arial"/>
                    <w:szCs w:val="16"/>
                  </w:rPr>
                </w:rPrChange>
              </w:rPr>
            </w:pPr>
            <w:proofErr w:type="spellStart"/>
            <w:ins w:id="2484" w:author="Author">
              <w:r w:rsidRPr="00FA5A91">
                <w:rPr>
                  <w:rFonts w:cs="Arial"/>
                  <w:szCs w:val="16"/>
                  <w:rPrChange w:id="2485" w:author="Author">
                    <w:rPr>
                      <w:rFonts w:cs="Arial"/>
                      <w:szCs w:val="16"/>
                    </w:rPr>
                  </w:rPrChange>
                </w:rPr>
                <w:t>F</w:t>
              </w:r>
              <w:r w:rsidRPr="00FA5A91">
                <w:rPr>
                  <w:rFonts w:cs="Arial"/>
                  <w:szCs w:val="16"/>
                  <w:vertAlign w:val="subscript"/>
                  <w:rPrChange w:id="2486" w:author="Author">
                    <w:rPr>
                      <w:rFonts w:cs="Arial"/>
                      <w:szCs w:val="16"/>
                      <w:vertAlign w:val="subscript"/>
                    </w:rPr>
                  </w:rPrChange>
                </w:rPr>
                <w:t>DL_low</w:t>
              </w:r>
              <w:proofErr w:type="spellEnd"/>
              <w:r w:rsidRPr="00FA5A91">
                <w:rPr>
                  <w:rFonts w:cs="Arial"/>
                  <w:szCs w:val="16"/>
                  <w:rPrChange w:id="2487" w:author="Author">
                    <w:rPr>
                      <w:rFonts w:cs="Arial"/>
                      <w:szCs w:val="16"/>
                    </w:rPr>
                  </w:rPrChange>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488" w:author="Author"/>
                <w:rFonts w:cs="Arial"/>
                <w:szCs w:val="16"/>
                <w:rPrChange w:id="2489" w:author="Author">
                  <w:rPr>
                    <w:ins w:id="2490" w:author="Author"/>
                    <w:rFonts w:cs="Arial"/>
                    <w:szCs w:val="16"/>
                  </w:rPr>
                </w:rPrChange>
              </w:rPr>
            </w:pPr>
            <w:ins w:id="2491" w:author="Author">
              <w:r w:rsidRPr="00FA5A91">
                <w:rPr>
                  <w:rFonts w:cs="Arial"/>
                  <w:szCs w:val="16"/>
                  <w:rPrChange w:id="2492"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ins w:id="2493" w:author="Author"/>
                <w:rFonts w:cs="Arial"/>
                <w:szCs w:val="16"/>
                <w:rPrChange w:id="2494" w:author="Author">
                  <w:rPr>
                    <w:ins w:id="2495" w:author="Author"/>
                    <w:rFonts w:cs="Arial"/>
                    <w:szCs w:val="16"/>
                  </w:rPr>
                </w:rPrChange>
              </w:rPr>
            </w:pPr>
            <w:proofErr w:type="spellStart"/>
            <w:ins w:id="2496" w:author="Author">
              <w:r w:rsidRPr="00FA5A91">
                <w:rPr>
                  <w:rFonts w:cs="Arial"/>
                  <w:szCs w:val="16"/>
                  <w:rPrChange w:id="2497" w:author="Author">
                    <w:rPr>
                      <w:rFonts w:cs="Arial"/>
                      <w:szCs w:val="16"/>
                    </w:rPr>
                  </w:rPrChange>
                </w:rPr>
                <w:t>F</w:t>
              </w:r>
              <w:r w:rsidRPr="00FA5A91">
                <w:rPr>
                  <w:rFonts w:cs="Arial"/>
                  <w:szCs w:val="16"/>
                  <w:vertAlign w:val="subscript"/>
                  <w:rPrChange w:id="2498" w:author="Author">
                    <w:rPr>
                      <w:rFonts w:cs="Arial"/>
                      <w:szCs w:val="16"/>
                      <w:vertAlign w:val="subscript"/>
                    </w:rPr>
                  </w:rPrChange>
                </w:rPr>
                <w:t>DL_high</w:t>
              </w:r>
              <w:proofErr w:type="spellEnd"/>
            </w:ins>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ins w:id="2499" w:author="Author"/>
                <w:rFonts w:cs="Arial"/>
                <w:szCs w:val="16"/>
                <w:rPrChange w:id="2500" w:author="Author">
                  <w:rPr>
                    <w:ins w:id="2501" w:author="Author"/>
                    <w:rFonts w:cs="Arial"/>
                    <w:szCs w:val="16"/>
                  </w:rPr>
                </w:rPrChange>
              </w:rPr>
            </w:pPr>
            <w:ins w:id="2502" w:author="Author">
              <w:r w:rsidRPr="00FA5A91">
                <w:rPr>
                  <w:rFonts w:cs="Arial"/>
                  <w:szCs w:val="16"/>
                  <w:rPrChange w:id="2503"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ins w:id="2504" w:author="Author"/>
                <w:rFonts w:cs="Arial"/>
                <w:szCs w:val="16"/>
                <w:rPrChange w:id="2505" w:author="Author">
                  <w:rPr>
                    <w:ins w:id="2506" w:author="Author"/>
                    <w:rFonts w:cs="Arial"/>
                    <w:szCs w:val="16"/>
                  </w:rPr>
                </w:rPrChange>
              </w:rPr>
            </w:pPr>
            <w:ins w:id="2507" w:author="Author">
              <w:r w:rsidRPr="00FA5A91">
                <w:rPr>
                  <w:rFonts w:cs="Arial"/>
                  <w:szCs w:val="16"/>
                  <w:rPrChange w:id="2508"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509" w:author="Author"/>
                <w:rFonts w:cs="Arial"/>
                <w:szCs w:val="16"/>
                <w:rPrChange w:id="2510" w:author="Author">
                  <w:rPr>
                    <w:ins w:id="2511" w:author="Author"/>
                    <w:rFonts w:cs="Arial"/>
                    <w:szCs w:val="16"/>
                  </w:rPr>
                </w:rPrChange>
              </w:rPr>
            </w:pPr>
          </w:p>
        </w:tc>
      </w:tr>
      <w:tr w:rsidR="005E4AA7" w:rsidRPr="00446013" w:rsidTr="005E4AA7">
        <w:trPr>
          <w:trHeight w:val="108"/>
          <w:jc w:val="center"/>
          <w:ins w:id="2512"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513" w:author="Author"/>
                <w:rFonts w:ascii="Arial" w:hAnsi="Arial" w:cs="Arial"/>
                <w:sz w:val="18"/>
                <w:szCs w:val="16"/>
                <w:rPrChange w:id="2514" w:author="Author">
                  <w:rPr>
                    <w:ins w:id="2515"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516" w:author="Author"/>
                <w:rFonts w:cs="Arial"/>
                <w:szCs w:val="16"/>
                <w:rPrChange w:id="2517" w:author="Author">
                  <w:rPr>
                    <w:ins w:id="2518" w:author="Author"/>
                    <w:rFonts w:cs="Arial"/>
                    <w:szCs w:val="16"/>
                  </w:rPr>
                </w:rPrChange>
              </w:rPr>
            </w:pPr>
            <w:ins w:id="2519" w:author="Author">
              <w:r w:rsidRPr="00FA5A91">
                <w:rPr>
                  <w:rFonts w:cs="Arial"/>
                  <w:szCs w:val="16"/>
                  <w:rPrChange w:id="2520"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521" w:author="Author"/>
                <w:rFonts w:cs="Arial"/>
                <w:szCs w:val="16"/>
                <w:rPrChange w:id="2522" w:author="Author">
                  <w:rPr>
                    <w:ins w:id="2523" w:author="Author"/>
                    <w:rFonts w:cs="Arial"/>
                    <w:szCs w:val="16"/>
                  </w:rPr>
                </w:rPrChange>
              </w:rPr>
            </w:pPr>
            <w:ins w:id="2524" w:author="Author">
              <w:r w:rsidRPr="00FA5A91">
                <w:rPr>
                  <w:rFonts w:cs="Arial"/>
                  <w:szCs w:val="16"/>
                  <w:rPrChange w:id="2525" w:author="Author">
                    <w:rPr>
                      <w:rFonts w:cs="Arial"/>
                      <w:szCs w:val="16"/>
                    </w:rPr>
                  </w:rPrChange>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526" w:author="Author"/>
                <w:rFonts w:cs="Arial"/>
                <w:szCs w:val="16"/>
                <w:rPrChange w:id="2527" w:author="Author">
                  <w:rPr>
                    <w:ins w:id="2528" w:author="Author"/>
                    <w:rFonts w:cs="Arial"/>
                    <w:szCs w:val="16"/>
                  </w:rPr>
                </w:rPrChange>
              </w:rPr>
            </w:pPr>
            <w:ins w:id="2529" w:author="Author">
              <w:r w:rsidRPr="00FA5A91">
                <w:rPr>
                  <w:rFonts w:cs="Arial"/>
                  <w:szCs w:val="16"/>
                  <w:rPrChange w:id="2530"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531" w:author="Author"/>
                <w:rFonts w:cs="Arial"/>
                <w:szCs w:val="16"/>
                <w:rPrChange w:id="2532" w:author="Author">
                  <w:rPr>
                    <w:ins w:id="2533" w:author="Author"/>
                    <w:rFonts w:cs="Arial"/>
                    <w:szCs w:val="16"/>
                  </w:rPr>
                </w:rPrChange>
              </w:rPr>
            </w:pPr>
            <w:ins w:id="2534" w:author="Author">
              <w:r w:rsidRPr="00FA5A91">
                <w:rPr>
                  <w:rFonts w:cs="Arial"/>
                  <w:szCs w:val="16"/>
                  <w:rPrChange w:id="2535" w:author="Author">
                    <w:rPr>
                      <w:rFonts w:cs="Arial"/>
                      <w:szCs w:val="16"/>
                    </w:rPr>
                  </w:rPrChange>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536" w:author="Author"/>
                <w:rFonts w:cs="Arial"/>
                <w:szCs w:val="16"/>
                <w:rPrChange w:id="2537" w:author="Author">
                  <w:rPr>
                    <w:ins w:id="2538" w:author="Author"/>
                    <w:rFonts w:cs="Arial"/>
                    <w:szCs w:val="16"/>
                  </w:rPr>
                </w:rPrChange>
              </w:rPr>
            </w:pPr>
            <w:ins w:id="2539" w:author="Author">
              <w:r w:rsidRPr="00FA5A91">
                <w:rPr>
                  <w:rFonts w:cs="Arial"/>
                  <w:szCs w:val="16"/>
                  <w:rPrChange w:id="2540" w:author="Author">
                    <w:rPr>
                      <w:rFonts w:cs="Arial"/>
                      <w:szCs w:val="16"/>
                    </w:rPr>
                  </w:rPrChange>
                </w:rPr>
                <w:t>-8</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541" w:author="Author"/>
                <w:rFonts w:cs="Arial"/>
                <w:szCs w:val="16"/>
                <w:rPrChange w:id="2542" w:author="Author">
                  <w:rPr>
                    <w:ins w:id="2543" w:author="Author"/>
                    <w:rFonts w:cs="Arial"/>
                    <w:szCs w:val="16"/>
                  </w:rPr>
                </w:rPrChange>
              </w:rPr>
            </w:pPr>
            <w:ins w:id="2544" w:author="Author">
              <w:r w:rsidRPr="00FA5A91">
                <w:rPr>
                  <w:rFonts w:cs="Arial"/>
                  <w:szCs w:val="16"/>
                  <w:rPrChange w:id="2545" w:author="Author">
                    <w:rPr>
                      <w:rFonts w:cs="Arial"/>
                      <w:szCs w:val="16"/>
                    </w:rPr>
                  </w:rPrChange>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546" w:author="Author"/>
                <w:rFonts w:cs="Arial"/>
                <w:szCs w:val="16"/>
                <w:rPrChange w:id="2547" w:author="Author">
                  <w:rPr>
                    <w:ins w:id="2548" w:author="Author"/>
                    <w:rFonts w:cs="Arial"/>
                    <w:szCs w:val="16"/>
                  </w:rPr>
                </w:rPrChange>
              </w:rPr>
            </w:pPr>
            <w:ins w:id="2549" w:author="Author">
              <w:r w:rsidRPr="00FA5A91">
                <w:rPr>
                  <w:rFonts w:cs="Arial"/>
                  <w:szCs w:val="16"/>
                  <w:rPrChange w:id="2550" w:author="Author">
                    <w:rPr>
                      <w:rFonts w:cs="Arial"/>
                      <w:szCs w:val="16"/>
                    </w:rPr>
                  </w:rPrChange>
                </w:rPr>
                <w:t>2</w:t>
              </w:r>
            </w:ins>
          </w:p>
        </w:tc>
      </w:tr>
      <w:tr w:rsidR="005E4AA7" w:rsidRPr="00446013" w:rsidTr="005E4AA7">
        <w:trPr>
          <w:trHeight w:val="108"/>
          <w:jc w:val="center"/>
          <w:ins w:id="2551" w:author="Autho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ins w:id="2552" w:author="Author"/>
                <w:rFonts w:ascii="Arial" w:hAnsi="Arial" w:cs="Arial"/>
                <w:sz w:val="18"/>
                <w:szCs w:val="16"/>
                <w:rPrChange w:id="2553" w:author="Author">
                  <w:rPr>
                    <w:ins w:id="2554" w:author="Author"/>
                    <w:rFonts w:ascii="Arial" w:hAnsi="Arial" w:cs="Arial"/>
                    <w:sz w:val="18"/>
                    <w:szCs w:val="16"/>
                  </w:rPr>
                </w:rPrChange>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555" w:author="Author"/>
                <w:rFonts w:cs="Arial"/>
                <w:szCs w:val="16"/>
                <w:rPrChange w:id="2556" w:author="Author">
                  <w:rPr>
                    <w:ins w:id="2557" w:author="Author"/>
                    <w:rFonts w:cs="Arial"/>
                    <w:szCs w:val="16"/>
                  </w:rPr>
                </w:rPrChange>
              </w:rPr>
            </w:pPr>
            <w:ins w:id="2558" w:author="Author">
              <w:r w:rsidRPr="00FA5A91">
                <w:rPr>
                  <w:rFonts w:cs="Arial"/>
                  <w:szCs w:val="16"/>
                  <w:rPrChange w:id="2559" w:author="Author">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ins w:id="2560" w:author="Author"/>
                <w:rFonts w:cs="Arial"/>
                <w:szCs w:val="16"/>
                <w:rPrChange w:id="2561" w:author="Author">
                  <w:rPr>
                    <w:ins w:id="2562" w:author="Author"/>
                    <w:rFonts w:cs="Arial"/>
                    <w:szCs w:val="16"/>
                  </w:rPr>
                </w:rPrChange>
              </w:rPr>
            </w:pPr>
            <w:ins w:id="2563" w:author="Author">
              <w:r w:rsidRPr="00FA5A91">
                <w:rPr>
                  <w:rFonts w:cs="Arial"/>
                  <w:szCs w:val="16"/>
                  <w:rPrChange w:id="2564" w:author="Author">
                    <w:rPr>
                      <w:rFonts w:cs="Arial"/>
                      <w:szCs w:val="16"/>
                    </w:rPr>
                  </w:rPrChange>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565" w:author="Author"/>
                <w:rFonts w:cs="Arial"/>
                <w:szCs w:val="16"/>
                <w:rPrChange w:id="2566" w:author="Author">
                  <w:rPr>
                    <w:ins w:id="2567" w:author="Author"/>
                    <w:rFonts w:cs="Arial"/>
                    <w:szCs w:val="16"/>
                  </w:rPr>
                </w:rPrChange>
              </w:rPr>
            </w:pPr>
            <w:ins w:id="2568" w:author="Author">
              <w:r w:rsidRPr="00FA5A91">
                <w:rPr>
                  <w:rFonts w:cs="Arial"/>
                  <w:szCs w:val="16"/>
                  <w:rPrChange w:id="2569" w:author="Author">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ins w:id="2570" w:author="Author"/>
                <w:rFonts w:cs="Arial"/>
                <w:szCs w:val="16"/>
                <w:rPrChange w:id="2571" w:author="Author">
                  <w:rPr>
                    <w:ins w:id="2572" w:author="Author"/>
                    <w:rFonts w:cs="Arial"/>
                    <w:szCs w:val="16"/>
                  </w:rPr>
                </w:rPrChange>
              </w:rPr>
            </w:pPr>
            <w:ins w:id="2573" w:author="Author">
              <w:r w:rsidRPr="00FA5A91">
                <w:rPr>
                  <w:rFonts w:cs="Arial"/>
                  <w:szCs w:val="16"/>
                  <w:rPrChange w:id="2574" w:author="Author">
                    <w:rPr>
                      <w:rFonts w:cs="Arial"/>
                      <w:szCs w:val="16"/>
                    </w:rPr>
                  </w:rPrChange>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ins w:id="2575" w:author="Author"/>
                <w:rFonts w:cs="Arial"/>
                <w:szCs w:val="16"/>
                <w:rPrChange w:id="2576" w:author="Author">
                  <w:rPr>
                    <w:ins w:id="2577" w:author="Author"/>
                    <w:rFonts w:cs="Arial"/>
                    <w:szCs w:val="16"/>
                  </w:rPr>
                </w:rPrChange>
              </w:rPr>
            </w:pPr>
            <w:ins w:id="2578" w:author="Author">
              <w:r w:rsidRPr="00FA5A91">
                <w:rPr>
                  <w:rFonts w:cs="Arial"/>
                  <w:szCs w:val="16"/>
                  <w:rPrChange w:id="2579" w:author="Author">
                    <w:rPr>
                      <w:rFonts w:cs="Arial"/>
                      <w:szCs w:val="16"/>
                    </w:rPr>
                  </w:rPrChange>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ins w:id="2580" w:author="Author"/>
                <w:rFonts w:cs="Arial"/>
                <w:szCs w:val="16"/>
                <w:rPrChange w:id="2581" w:author="Author">
                  <w:rPr>
                    <w:ins w:id="2582" w:author="Author"/>
                    <w:rFonts w:cs="Arial"/>
                    <w:szCs w:val="16"/>
                  </w:rPr>
                </w:rPrChange>
              </w:rPr>
            </w:pPr>
            <w:ins w:id="2583" w:author="Author">
              <w:r w:rsidRPr="00FA5A91">
                <w:rPr>
                  <w:rFonts w:cs="Arial"/>
                  <w:szCs w:val="16"/>
                  <w:rPrChange w:id="2584" w:author="Author">
                    <w:rPr>
                      <w:rFonts w:cs="Arial"/>
                      <w:szCs w:val="16"/>
                    </w:rPr>
                  </w:rPrChange>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ins w:id="2585" w:author="Author"/>
                <w:rFonts w:cs="Arial"/>
                <w:szCs w:val="16"/>
                <w:rPrChange w:id="2586" w:author="Author">
                  <w:rPr>
                    <w:ins w:id="2587" w:author="Author"/>
                    <w:rFonts w:cs="Arial"/>
                    <w:szCs w:val="16"/>
                  </w:rPr>
                </w:rPrChange>
              </w:rPr>
            </w:pPr>
          </w:p>
        </w:tc>
      </w:tr>
      <w:tr w:rsidR="005E4AA7" w:rsidRPr="00446013" w:rsidTr="005E4AA7">
        <w:trPr>
          <w:trHeight w:val="457"/>
          <w:jc w:val="center"/>
          <w:ins w:id="2588" w:author="Autho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rPr>
                <w:ins w:id="2589" w:author="Author"/>
              </w:rPr>
            </w:pPr>
            <w:ins w:id="2590" w:author="Autho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ins>
          </w:p>
          <w:p w:rsidR="005E4AA7" w:rsidRPr="00FA5A91" w:rsidRDefault="005E4AA7" w:rsidP="005E4AA7">
            <w:pPr>
              <w:pStyle w:val="TAN"/>
              <w:rPr>
                <w:ins w:id="2591" w:author="Author"/>
                <w:rFonts w:cs="Arial"/>
                <w:rPrChange w:id="2592" w:author="Author">
                  <w:rPr>
                    <w:ins w:id="2593" w:author="Author"/>
                    <w:rFonts w:cs="Arial"/>
                  </w:rPr>
                </w:rPrChange>
              </w:rPr>
            </w:pPr>
            <w:ins w:id="2594" w:author="Author">
              <w:r w:rsidRPr="00E82089">
                <w:t>NOTE 2:</w:t>
              </w:r>
              <w:r w:rsidRPr="00E82089">
                <w:tab/>
                <w:t>The protection of frequency range 23600 - 2400 MHz is meant for protection of satellite passive services.</w:t>
              </w:r>
            </w:ins>
          </w:p>
        </w:tc>
      </w:tr>
    </w:tbl>
    <w:p w:rsidR="005E4AA7" w:rsidRPr="00523F5C" w:rsidRDefault="005E4AA7" w:rsidP="005E4AA7">
      <w:pPr>
        <w:pStyle w:val="Guidance"/>
        <w:rPr>
          <w:ins w:id="2595" w:author="Author"/>
          <w:rFonts w:eastAsia="Yu Mincho" w:hint="eastAsia"/>
          <w:i w:val="0"/>
          <w:color w:val="000000"/>
          <w:lang w:eastAsia="ja-JP"/>
        </w:rPr>
      </w:pPr>
    </w:p>
    <w:p w:rsidR="00562079" w:rsidRPr="003C2C64" w:rsidRDefault="00B80A6F" w:rsidP="003C2C64">
      <w:pPr>
        <w:pStyle w:val="Heading3"/>
        <w:rPr>
          <w:lang w:val="en-US"/>
        </w:rPr>
      </w:pPr>
      <w:ins w:id="2596" w:author="Author">
        <w:r>
          <w:rPr>
            <w:lang w:val="en-US" w:eastAsia="zh-CN"/>
          </w:rPr>
          <w:t>8</w:t>
        </w:r>
      </w:ins>
      <w:del w:id="2597" w:author="Author">
        <w:r w:rsidR="00D961B8" w:rsidDel="00B80A6F">
          <w:rPr>
            <w:rFonts w:hint="eastAsia"/>
            <w:lang w:val="en-US" w:eastAsia="zh-CN"/>
          </w:rPr>
          <w:delText>7</w:delText>
        </w:r>
      </w:del>
      <w:r w:rsidR="00562079" w:rsidRPr="003C2C64">
        <w:rPr>
          <w:lang w:val="en-US"/>
        </w:rPr>
        <w:t>.1.2</w:t>
      </w:r>
      <w:r w:rsidR="00562079" w:rsidRPr="003C2C64">
        <w:rPr>
          <w:lang w:val="en-US"/>
        </w:rPr>
        <w:tab/>
        <w:t>Receiver characteristics</w:t>
      </w:r>
      <w:bookmarkEnd w:id="330"/>
      <w:bookmarkEnd w:id="331"/>
    </w:p>
    <w:p w:rsidR="00616E3E" w:rsidRDefault="00552335" w:rsidP="00616E3E">
      <w:pPr>
        <w:pStyle w:val="Guidance"/>
        <w:rPr>
          <w:ins w:id="2598" w:author="Author"/>
        </w:rPr>
      </w:pPr>
      <w:bookmarkStart w:id="2599" w:name="_Toc473554021"/>
      <w:del w:id="2600" w:author="Author">
        <w:r w:rsidDel="00CB2E06">
          <w:delText>&lt;Text to be added&gt;</w:delText>
        </w:r>
      </w:del>
    </w:p>
    <w:p w:rsidR="00CB2E06" w:rsidRPr="00446013" w:rsidRDefault="00CB2E06" w:rsidP="00CB2E06">
      <w:pPr>
        <w:rPr>
          <w:ins w:id="2601" w:author="Author"/>
        </w:rPr>
      </w:pPr>
      <w:ins w:id="2602" w:author="Author">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w:t>
        </w:r>
        <w:proofErr w:type="spellStart"/>
        <w:r w:rsidRPr="00446013">
          <w:t>Meas</w:t>
        </w:r>
        <w:proofErr w:type="spellEnd"/>
        <w:r w:rsidRPr="00446013">
          <w:t xml:space="preserve">=Link Angle). </w:t>
        </w:r>
      </w:ins>
    </w:p>
    <w:p w:rsidR="00CB2E06" w:rsidRPr="00446013" w:rsidRDefault="00CB2E06" w:rsidP="00CB2E06">
      <w:pPr>
        <w:pStyle w:val="TH"/>
        <w:rPr>
          <w:ins w:id="2603" w:author="Author"/>
        </w:rPr>
      </w:pPr>
      <w:ins w:id="2604" w:author="Author">
        <w:r w:rsidRPr="00446013">
          <w:t xml:space="preserve">Table </w:t>
        </w:r>
        <w:r>
          <w:t>8.1.2</w:t>
        </w:r>
        <w:r w:rsidRPr="00446013">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rPr>
          <w:ins w:id="2605" w:author="Author"/>
        </w:trPr>
        <w:tc>
          <w:tcPr>
            <w:tcW w:w="1710" w:type="dxa"/>
            <w:vMerge w:val="restart"/>
            <w:shd w:val="clear" w:color="auto" w:fill="auto"/>
          </w:tcPr>
          <w:p w:rsidR="00CB2E06" w:rsidRPr="00446013" w:rsidRDefault="00CB2E06" w:rsidP="00523F5C">
            <w:pPr>
              <w:pStyle w:val="TAH"/>
              <w:rPr>
                <w:ins w:id="2606" w:author="Author"/>
                <w:rFonts w:eastAsia="Calibri"/>
                <w:szCs w:val="22"/>
              </w:rPr>
            </w:pPr>
            <w:ins w:id="2607" w:author="Author">
              <w:r w:rsidRPr="00446013">
                <w:rPr>
                  <w:rFonts w:eastAsia="Calibri"/>
                  <w:szCs w:val="22"/>
                </w:rPr>
                <w:t>Operating band</w:t>
              </w:r>
            </w:ins>
          </w:p>
        </w:tc>
        <w:tc>
          <w:tcPr>
            <w:tcW w:w="6413" w:type="dxa"/>
            <w:gridSpan w:val="4"/>
            <w:shd w:val="clear" w:color="auto" w:fill="auto"/>
            <w:vAlign w:val="center"/>
          </w:tcPr>
          <w:p w:rsidR="00CB2E06" w:rsidRPr="00446013" w:rsidRDefault="00CB2E06" w:rsidP="00523F5C">
            <w:pPr>
              <w:pStyle w:val="TAH"/>
              <w:rPr>
                <w:ins w:id="2608" w:author="Author"/>
                <w:rFonts w:eastAsia="MS Mincho"/>
                <w:szCs w:val="22"/>
              </w:rPr>
            </w:pPr>
            <w:ins w:id="2609" w:author="Author">
              <w:r w:rsidRPr="00446013">
                <w:rPr>
                  <w:rFonts w:eastAsia="MS Mincho"/>
                  <w:szCs w:val="22"/>
                </w:rPr>
                <w:t>REFSENS (dBm) / Channel bandwidth</w:t>
              </w:r>
            </w:ins>
          </w:p>
        </w:tc>
      </w:tr>
      <w:tr w:rsidR="00CB2E06" w:rsidRPr="00446013" w:rsidTr="00523F5C">
        <w:trPr>
          <w:ins w:id="2610" w:author="Author"/>
        </w:trPr>
        <w:tc>
          <w:tcPr>
            <w:tcW w:w="1710" w:type="dxa"/>
            <w:vMerge/>
            <w:shd w:val="clear" w:color="auto" w:fill="auto"/>
          </w:tcPr>
          <w:p w:rsidR="00CB2E06" w:rsidRPr="00446013" w:rsidRDefault="00CB2E06" w:rsidP="00523F5C">
            <w:pPr>
              <w:pStyle w:val="TAH"/>
              <w:rPr>
                <w:ins w:id="2611" w:author="Author"/>
                <w:rFonts w:eastAsia="Calibri"/>
                <w:szCs w:val="22"/>
              </w:rPr>
            </w:pPr>
          </w:p>
        </w:tc>
        <w:tc>
          <w:tcPr>
            <w:tcW w:w="1517" w:type="dxa"/>
            <w:shd w:val="clear" w:color="auto" w:fill="auto"/>
            <w:vAlign w:val="center"/>
          </w:tcPr>
          <w:p w:rsidR="00CB2E06" w:rsidRPr="00446013" w:rsidRDefault="00CB2E06" w:rsidP="00523F5C">
            <w:pPr>
              <w:pStyle w:val="TAH"/>
              <w:rPr>
                <w:ins w:id="2612" w:author="Author"/>
                <w:rFonts w:eastAsia="Calibri"/>
                <w:szCs w:val="22"/>
              </w:rPr>
            </w:pPr>
            <w:ins w:id="2613" w:author="Author">
              <w:r w:rsidRPr="00446013">
                <w:rPr>
                  <w:rFonts w:eastAsia="MS Mincho"/>
                  <w:szCs w:val="22"/>
                </w:rPr>
                <w:t>50 MHz</w:t>
              </w:r>
            </w:ins>
          </w:p>
        </w:tc>
        <w:tc>
          <w:tcPr>
            <w:tcW w:w="1971" w:type="dxa"/>
            <w:shd w:val="clear" w:color="auto" w:fill="auto"/>
          </w:tcPr>
          <w:p w:rsidR="00CB2E06" w:rsidRPr="00446013" w:rsidRDefault="00CB2E06" w:rsidP="00523F5C">
            <w:pPr>
              <w:pStyle w:val="TAH"/>
              <w:rPr>
                <w:ins w:id="2614" w:author="Author"/>
                <w:rFonts w:eastAsia="Calibri"/>
                <w:szCs w:val="22"/>
              </w:rPr>
            </w:pPr>
            <w:ins w:id="2615" w:author="Author">
              <w:r w:rsidRPr="00446013">
                <w:rPr>
                  <w:rFonts w:eastAsia="MS Mincho"/>
                  <w:szCs w:val="22"/>
                </w:rPr>
                <w:t>100 MHz</w:t>
              </w:r>
            </w:ins>
          </w:p>
        </w:tc>
        <w:tc>
          <w:tcPr>
            <w:tcW w:w="1372" w:type="dxa"/>
            <w:shd w:val="clear" w:color="auto" w:fill="auto"/>
          </w:tcPr>
          <w:p w:rsidR="00CB2E06" w:rsidRPr="00446013" w:rsidRDefault="00CB2E06" w:rsidP="00523F5C">
            <w:pPr>
              <w:pStyle w:val="TAH"/>
              <w:rPr>
                <w:ins w:id="2616" w:author="Author"/>
                <w:rFonts w:eastAsia="Calibri"/>
                <w:szCs w:val="22"/>
              </w:rPr>
            </w:pPr>
            <w:ins w:id="2617" w:author="Author">
              <w:r w:rsidRPr="00446013">
                <w:rPr>
                  <w:rFonts w:eastAsia="MS Mincho"/>
                  <w:szCs w:val="22"/>
                </w:rPr>
                <w:t>200 MHz</w:t>
              </w:r>
            </w:ins>
          </w:p>
        </w:tc>
        <w:tc>
          <w:tcPr>
            <w:tcW w:w="1553" w:type="dxa"/>
            <w:shd w:val="clear" w:color="auto" w:fill="auto"/>
          </w:tcPr>
          <w:p w:rsidR="00CB2E06" w:rsidRPr="00446013" w:rsidRDefault="00CB2E06" w:rsidP="00523F5C">
            <w:pPr>
              <w:pStyle w:val="TAH"/>
              <w:rPr>
                <w:ins w:id="2618" w:author="Author"/>
                <w:rFonts w:eastAsia="Calibri"/>
                <w:szCs w:val="22"/>
              </w:rPr>
            </w:pPr>
            <w:ins w:id="2619" w:author="Author">
              <w:r w:rsidRPr="00446013">
                <w:rPr>
                  <w:rFonts w:eastAsia="MS Mincho"/>
                  <w:szCs w:val="22"/>
                </w:rPr>
                <w:t>400 MHz</w:t>
              </w:r>
            </w:ins>
          </w:p>
        </w:tc>
      </w:tr>
      <w:tr w:rsidR="00CB2E06" w:rsidRPr="00446013" w:rsidTr="00523F5C">
        <w:trPr>
          <w:ins w:id="2620" w:author="Author"/>
        </w:trPr>
        <w:tc>
          <w:tcPr>
            <w:tcW w:w="1710" w:type="dxa"/>
            <w:shd w:val="clear" w:color="auto" w:fill="auto"/>
          </w:tcPr>
          <w:p w:rsidR="00CB2E06" w:rsidRPr="00446013" w:rsidRDefault="00CB2E06" w:rsidP="00523F5C">
            <w:pPr>
              <w:pStyle w:val="TAC"/>
              <w:rPr>
                <w:ins w:id="2621" w:author="Author"/>
                <w:rFonts w:eastAsia="Calibri"/>
                <w:szCs w:val="22"/>
              </w:rPr>
            </w:pPr>
            <w:ins w:id="2622" w:author="Author">
              <w:r w:rsidRPr="00446013">
                <w:rPr>
                  <w:rFonts w:eastAsia="MS Mincho"/>
                  <w:szCs w:val="22"/>
                  <w:lang w:val="en-US"/>
                </w:rPr>
                <w:t>n2</w:t>
              </w:r>
              <w:r>
                <w:rPr>
                  <w:rFonts w:eastAsia="MS Mincho"/>
                  <w:szCs w:val="22"/>
                  <w:lang w:val="en-US"/>
                </w:rPr>
                <w:t>59</w:t>
              </w:r>
            </w:ins>
          </w:p>
        </w:tc>
        <w:tc>
          <w:tcPr>
            <w:tcW w:w="1517" w:type="dxa"/>
            <w:shd w:val="clear" w:color="auto" w:fill="auto"/>
            <w:vAlign w:val="bottom"/>
          </w:tcPr>
          <w:p w:rsidR="00CB2E06" w:rsidRPr="00446013" w:rsidRDefault="00CB2E06" w:rsidP="00523F5C">
            <w:pPr>
              <w:pStyle w:val="TAC"/>
              <w:rPr>
                <w:ins w:id="2623" w:author="Author"/>
                <w:rFonts w:eastAsia="Calibri"/>
              </w:rPr>
            </w:pPr>
            <w:ins w:id="2624" w:author="Author">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rsidR="00CB2E06" w:rsidRPr="00446013" w:rsidRDefault="00CB2E06" w:rsidP="00523F5C">
            <w:pPr>
              <w:pStyle w:val="TAC"/>
              <w:rPr>
                <w:ins w:id="2625" w:author="Author"/>
                <w:rFonts w:eastAsia="Calibri"/>
              </w:rPr>
            </w:pPr>
            <w:ins w:id="2626" w:author="Author">
              <w:r w:rsidRPr="00446013">
                <w:rPr>
                  <w:rFonts w:eastAsia="Calibri"/>
                </w:rPr>
                <w:t>-8</w:t>
              </w:r>
              <w:r>
                <w:rPr>
                  <w:rFonts w:eastAsia="Calibri"/>
                </w:rPr>
                <w:t>1</w:t>
              </w:r>
              <w:r w:rsidRPr="00446013">
                <w:rPr>
                  <w:rFonts w:eastAsia="Calibri"/>
                </w:rPr>
                <w:t>.7</w:t>
              </w:r>
            </w:ins>
          </w:p>
        </w:tc>
        <w:tc>
          <w:tcPr>
            <w:tcW w:w="1372" w:type="dxa"/>
            <w:shd w:val="clear" w:color="auto" w:fill="auto"/>
          </w:tcPr>
          <w:p w:rsidR="00CB2E06" w:rsidRPr="00446013" w:rsidRDefault="00CB2E06" w:rsidP="00523F5C">
            <w:pPr>
              <w:pStyle w:val="TAC"/>
              <w:rPr>
                <w:ins w:id="2627" w:author="Author"/>
                <w:rFonts w:eastAsia="Calibri"/>
                <w:szCs w:val="22"/>
              </w:rPr>
            </w:pPr>
            <w:ins w:id="2628" w:author="Author">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rsidR="00CB2E06" w:rsidRPr="00446013" w:rsidRDefault="00CB2E06" w:rsidP="00523F5C">
            <w:pPr>
              <w:pStyle w:val="TAC"/>
              <w:rPr>
                <w:ins w:id="2629" w:author="Author"/>
                <w:rFonts w:eastAsia="Calibri"/>
              </w:rPr>
            </w:pPr>
            <w:ins w:id="2630" w:author="Author">
              <w:r w:rsidRPr="00446013">
                <w:rPr>
                  <w:rFonts w:eastAsia="Calibri"/>
                </w:rPr>
                <w:t>-7</w:t>
              </w:r>
              <w:r>
                <w:rPr>
                  <w:rFonts w:eastAsia="Calibri"/>
                </w:rPr>
                <w:t>5</w:t>
              </w:r>
              <w:r w:rsidRPr="00446013">
                <w:rPr>
                  <w:rFonts w:eastAsia="Calibri"/>
                </w:rPr>
                <w:t>.7</w:t>
              </w:r>
            </w:ins>
          </w:p>
        </w:tc>
      </w:tr>
    </w:tbl>
    <w:p w:rsidR="00CB2E06" w:rsidRDefault="00CB2E06" w:rsidP="00CB2E06">
      <w:pPr>
        <w:rPr>
          <w:ins w:id="2631" w:author="Author"/>
        </w:rPr>
      </w:pPr>
    </w:p>
    <w:p w:rsidR="00CB2E06" w:rsidRPr="00446013" w:rsidRDefault="00CB2E06" w:rsidP="00CB2E06">
      <w:pPr>
        <w:rPr>
          <w:ins w:id="2632" w:author="Author"/>
          <w:rFonts w:eastAsia="Malgun Gothic"/>
        </w:rPr>
      </w:pPr>
      <w:ins w:id="2633" w:author="Autho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ins>
    </w:p>
    <w:p w:rsidR="00CB2E06" w:rsidRPr="00446013" w:rsidRDefault="00CB2E06" w:rsidP="00CB2E06">
      <w:pPr>
        <w:pStyle w:val="TH"/>
        <w:rPr>
          <w:ins w:id="2634" w:author="Author"/>
        </w:rPr>
      </w:pPr>
      <w:ins w:id="2635" w:author="Author">
        <w:r w:rsidRPr="00446013">
          <w:t xml:space="preserve">Table </w:t>
        </w:r>
        <w:r>
          <w:t>8.1.2</w:t>
        </w:r>
        <w:r w:rsidRPr="00446013">
          <w:t>-</w:t>
        </w:r>
        <w:r>
          <w:t>2</w:t>
        </w:r>
        <w:r w:rsidRPr="00446013">
          <w:t>: EIS spherical coverage</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rPr>
          <w:ins w:id="2636" w:author="Author"/>
        </w:trPr>
        <w:tc>
          <w:tcPr>
            <w:tcW w:w="1710" w:type="dxa"/>
            <w:vMerge w:val="restart"/>
            <w:shd w:val="clear" w:color="auto" w:fill="auto"/>
          </w:tcPr>
          <w:p w:rsidR="00CB2E06" w:rsidRPr="00446013" w:rsidRDefault="00CB2E06" w:rsidP="00523F5C">
            <w:pPr>
              <w:keepNext/>
              <w:keepLines/>
              <w:spacing w:after="0"/>
              <w:jc w:val="center"/>
              <w:rPr>
                <w:ins w:id="2637" w:author="Author"/>
                <w:rFonts w:ascii="Arial" w:eastAsia="Calibri" w:hAnsi="Arial"/>
                <w:b/>
                <w:sz w:val="18"/>
                <w:szCs w:val="22"/>
              </w:rPr>
            </w:pPr>
            <w:ins w:id="2638" w:author="Author">
              <w:r w:rsidRPr="00446013">
                <w:rPr>
                  <w:rFonts w:ascii="Arial" w:eastAsia="Calibri" w:hAnsi="Arial"/>
                  <w:b/>
                  <w:sz w:val="18"/>
                  <w:szCs w:val="22"/>
                </w:rPr>
                <w:t>Operating band</w:t>
              </w:r>
            </w:ins>
          </w:p>
        </w:tc>
        <w:tc>
          <w:tcPr>
            <w:tcW w:w="6413" w:type="dxa"/>
            <w:gridSpan w:val="4"/>
            <w:shd w:val="clear" w:color="auto" w:fill="auto"/>
            <w:vAlign w:val="center"/>
          </w:tcPr>
          <w:p w:rsidR="00CB2E06" w:rsidRPr="00446013" w:rsidRDefault="00CB2E06" w:rsidP="00523F5C">
            <w:pPr>
              <w:keepNext/>
              <w:keepLines/>
              <w:spacing w:after="0"/>
              <w:jc w:val="center"/>
              <w:rPr>
                <w:ins w:id="2639" w:author="Author"/>
                <w:rFonts w:ascii="Arial" w:eastAsia="MS Mincho" w:hAnsi="Arial"/>
                <w:b/>
                <w:sz w:val="18"/>
                <w:szCs w:val="22"/>
              </w:rPr>
            </w:pPr>
            <w:ins w:id="2640" w:author="Autho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ins>
          </w:p>
        </w:tc>
      </w:tr>
      <w:tr w:rsidR="00CB2E06" w:rsidRPr="00446013" w:rsidTr="00523F5C">
        <w:trPr>
          <w:ins w:id="2641" w:author="Author"/>
        </w:trPr>
        <w:tc>
          <w:tcPr>
            <w:tcW w:w="1710" w:type="dxa"/>
            <w:vMerge/>
            <w:shd w:val="clear" w:color="auto" w:fill="auto"/>
          </w:tcPr>
          <w:p w:rsidR="00CB2E06" w:rsidRPr="00446013" w:rsidRDefault="00CB2E06" w:rsidP="00523F5C">
            <w:pPr>
              <w:keepNext/>
              <w:keepLines/>
              <w:spacing w:after="0"/>
              <w:jc w:val="center"/>
              <w:rPr>
                <w:ins w:id="2642" w:author="Author"/>
                <w:rFonts w:ascii="Arial" w:eastAsia="Calibri" w:hAnsi="Arial"/>
                <w:b/>
                <w:sz w:val="18"/>
                <w:szCs w:val="22"/>
              </w:rPr>
            </w:pPr>
          </w:p>
        </w:tc>
        <w:tc>
          <w:tcPr>
            <w:tcW w:w="1517" w:type="dxa"/>
            <w:shd w:val="clear" w:color="auto" w:fill="auto"/>
            <w:vAlign w:val="center"/>
          </w:tcPr>
          <w:p w:rsidR="00CB2E06" w:rsidRPr="00446013" w:rsidRDefault="00CB2E06" w:rsidP="00523F5C">
            <w:pPr>
              <w:keepNext/>
              <w:keepLines/>
              <w:spacing w:after="0"/>
              <w:jc w:val="center"/>
              <w:rPr>
                <w:ins w:id="2643" w:author="Author"/>
                <w:rFonts w:ascii="Arial" w:eastAsia="Calibri" w:hAnsi="Arial"/>
                <w:b/>
                <w:sz w:val="18"/>
                <w:szCs w:val="22"/>
              </w:rPr>
            </w:pPr>
            <w:ins w:id="2644" w:author="Author">
              <w:r w:rsidRPr="00446013">
                <w:rPr>
                  <w:rFonts w:ascii="Arial" w:eastAsia="MS Mincho" w:hAnsi="Arial"/>
                  <w:b/>
                  <w:sz w:val="18"/>
                  <w:szCs w:val="22"/>
                </w:rPr>
                <w:t>50 MHz</w:t>
              </w:r>
            </w:ins>
          </w:p>
        </w:tc>
        <w:tc>
          <w:tcPr>
            <w:tcW w:w="1971" w:type="dxa"/>
            <w:shd w:val="clear" w:color="auto" w:fill="auto"/>
          </w:tcPr>
          <w:p w:rsidR="00CB2E06" w:rsidRPr="00446013" w:rsidRDefault="00CB2E06" w:rsidP="00523F5C">
            <w:pPr>
              <w:keepNext/>
              <w:keepLines/>
              <w:spacing w:after="0"/>
              <w:jc w:val="center"/>
              <w:rPr>
                <w:ins w:id="2645" w:author="Author"/>
                <w:rFonts w:ascii="Arial" w:eastAsia="Calibri" w:hAnsi="Arial"/>
                <w:b/>
                <w:sz w:val="18"/>
                <w:szCs w:val="22"/>
              </w:rPr>
            </w:pPr>
            <w:ins w:id="2646" w:author="Author">
              <w:r w:rsidRPr="00446013">
                <w:rPr>
                  <w:rFonts w:ascii="Arial" w:eastAsia="MS Mincho" w:hAnsi="Arial"/>
                  <w:b/>
                  <w:sz w:val="18"/>
                  <w:szCs w:val="22"/>
                </w:rPr>
                <w:t>100 MHz</w:t>
              </w:r>
            </w:ins>
          </w:p>
        </w:tc>
        <w:tc>
          <w:tcPr>
            <w:tcW w:w="1372" w:type="dxa"/>
            <w:shd w:val="clear" w:color="auto" w:fill="auto"/>
          </w:tcPr>
          <w:p w:rsidR="00CB2E06" w:rsidRPr="00446013" w:rsidRDefault="00CB2E06" w:rsidP="00523F5C">
            <w:pPr>
              <w:keepNext/>
              <w:keepLines/>
              <w:spacing w:after="0"/>
              <w:jc w:val="center"/>
              <w:rPr>
                <w:ins w:id="2647" w:author="Author"/>
                <w:rFonts w:ascii="Arial" w:eastAsia="Calibri" w:hAnsi="Arial"/>
                <w:b/>
                <w:sz w:val="18"/>
                <w:szCs w:val="22"/>
              </w:rPr>
            </w:pPr>
            <w:ins w:id="2648" w:author="Author">
              <w:r w:rsidRPr="00446013">
                <w:rPr>
                  <w:rFonts w:ascii="Arial" w:eastAsia="MS Mincho" w:hAnsi="Arial"/>
                  <w:b/>
                  <w:sz w:val="18"/>
                  <w:szCs w:val="22"/>
                </w:rPr>
                <w:t>200 MHz</w:t>
              </w:r>
            </w:ins>
          </w:p>
        </w:tc>
        <w:tc>
          <w:tcPr>
            <w:tcW w:w="1553" w:type="dxa"/>
            <w:shd w:val="clear" w:color="auto" w:fill="auto"/>
          </w:tcPr>
          <w:p w:rsidR="00CB2E06" w:rsidRPr="00446013" w:rsidRDefault="00CB2E06" w:rsidP="00523F5C">
            <w:pPr>
              <w:keepNext/>
              <w:keepLines/>
              <w:spacing w:after="0"/>
              <w:jc w:val="center"/>
              <w:rPr>
                <w:ins w:id="2649" w:author="Author"/>
                <w:rFonts w:ascii="Arial" w:eastAsia="Calibri" w:hAnsi="Arial"/>
                <w:b/>
                <w:sz w:val="18"/>
                <w:szCs w:val="22"/>
              </w:rPr>
            </w:pPr>
            <w:ins w:id="2650" w:author="Author">
              <w:r w:rsidRPr="00446013">
                <w:rPr>
                  <w:rFonts w:ascii="Arial" w:eastAsia="MS Mincho" w:hAnsi="Arial"/>
                  <w:b/>
                  <w:sz w:val="18"/>
                  <w:szCs w:val="22"/>
                </w:rPr>
                <w:t>400 MHz</w:t>
              </w:r>
            </w:ins>
          </w:p>
        </w:tc>
      </w:tr>
      <w:tr w:rsidR="00CB2E06" w:rsidRPr="00446013" w:rsidTr="00523F5C">
        <w:trPr>
          <w:ins w:id="2651" w:author="Author"/>
        </w:trPr>
        <w:tc>
          <w:tcPr>
            <w:tcW w:w="1710" w:type="dxa"/>
            <w:shd w:val="clear" w:color="auto" w:fill="auto"/>
          </w:tcPr>
          <w:p w:rsidR="00CB2E06" w:rsidRPr="00446013" w:rsidRDefault="00CB2E06" w:rsidP="00523F5C">
            <w:pPr>
              <w:pStyle w:val="TAC"/>
              <w:rPr>
                <w:ins w:id="2652" w:author="Author"/>
              </w:rPr>
            </w:pPr>
            <w:ins w:id="2653" w:author="Author">
              <w:r w:rsidRPr="00446013">
                <w:rPr>
                  <w:rFonts w:eastAsia="MS Mincho"/>
                  <w:lang w:val="en-US"/>
                </w:rPr>
                <w:t>n260</w:t>
              </w:r>
            </w:ins>
          </w:p>
        </w:tc>
        <w:tc>
          <w:tcPr>
            <w:tcW w:w="1517" w:type="dxa"/>
            <w:shd w:val="clear" w:color="auto" w:fill="auto"/>
          </w:tcPr>
          <w:p w:rsidR="00CB2E06" w:rsidRPr="00446013" w:rsidRDefault="00CB2E06" w:rsidP="00523F5C">
            <w:pPr>
              <w:pStyle w:val="TAC"/>
              <w:rPr>
                <w:ins w:id="2654" w:author="Author"/>
                <w:szCs w:val="18"/>
              </w:rPr>
            </w:pPr>
            <w:ins w:id="2655" w:author="Author">
              <w:r>
                <w:rPr>
                  <w:szCs w:val="18"/>
                </w:rPr>
                <w:t>-71.9</w:t>
              </w:r>
            </w:ins>
          </w:p>
        </w:tc>
        <w:tc>
          <w:tcPr>
            <w:tcW w:w="1971" w:type="dxa"/>
            <w:shd w:val="clear" w:color="auto" w:fill="auto"/>
          </w:tcPr>
          <w:p w:rsidR="00CB2E06" w:rsidRPr="00446013" w:rsidRDefault="00CB2E06" w:rsidP="00523F5C">
            <w:pPr>
              <w:pStyle w:val="TAC"/>
              <w:rPr>
                <w:ins w:id="2656" w:author="Author"/>
                <w:szCs w:val="18"/>
              </w:rPr>
            </w:pPr>
            <w:ins w:id="2657" w:author="Author">
              <w:r>
                <w:rPr>
                  <w:szCs w:val="18"/>
                </w:rPr>
                <w:t>-68.9</w:t>
              </w:r>
            </w:ins>
          </w:p>
        </w:tc>
        <w:tc>
          <w:tcPr>
            <w:tcW w:w="1372" w:type="dxa"/>
            <w:shd w:val="clear" w:color="auto" w:fill="auto"/>
          </w:tcPr>
          <w:p w:rsidR="00CB2E06" w:rsidRPr="00446013" w:rsidRDefault="00CB2E06" w:rsidP="00523F5C">
            <w:pPr>
              <w:pStyle w:val="TAC"/>
              <w:rPr>
                <w:ins w:id="2658" w:author="Author"/>
                <w:szCs w:val="18"/>
              </w:rPr>
            </w:pPr>
            <w:ins w:id="2659" w:author="Author">
              <w:r w:rsidRPr="00446013">
                <w:rPr>
                  <w:szCs w:val="18"/>
                </w:rPr>
                <w:t>-6</w:t>
              </w:r>
              <w:r>
                <w:rPr>
                  <w:szCs w:val="18"/>
                </w:rPr>
                <w:t>6</w:t>
              </w:r>
              <w:r w:rsidRPr="00446013">
                <w:rPr>
                  <w:szCs w:val="18"/>
                </w:rPr>
                <w:t>.1</w:t>
              </w:r>
              <w:r>
                <w:rPr>
                  <w:szCs w:val="18"/>
                </w:rPr>
                <w:t>-65.9</w:t>
              </w:r>
            </w:ins>
          </w:p>
        </w:tc>
        <w:tc>
          <w:tcPr>
            <w:tcW w:w="1553" w:type="dxa"/>
            <w:shd w:val="clear" w:color="auto" w:fill="auto"/>
          </w:tcPr>
          <w:p w:rsidR="00CB2E06" w:rsidRPr="00446013" w:rsidRDefault="00CB2E06" w:rsidP="00523F5C">
            <w:pPr>
              <w:pStyle w:val="TAC"/>
              <w:rPr>
                <w:ins w:id="2660" w:author="Author"/>
                <w:szCs w:val="18"/>
              </w:rPr>
            </w:pPr>
            <w:ins w:id="2661" w:author="Author">
              <w:r w:rsidRPr="00446013">
                <w:rPr>
                  <w:szCs w:val="18"/>
                </w:rPr>
                <w:t>-6</w:t>
              </w:r>
              <w:r>
                <w:rPr>
                  <w:szCs w:val="18"/>
                </w:rPr>
                <w:t>3</w:t>
              </w:r>
              <w:r w:rsidRPr="00446013">
                <w:rPr>
                  <w:szCs w:val="18"/>
                </w:rPr>
                <w:t>.1</w:t>
              </w:r>
              <w:r>
                <w:rPr>
                  <w:szCs w:val="18"/>
                </w:rPr>
                <w:t>-62.9</w:t>
              </w:r>
            </w:ins>
          </w:p>
        </w:tc>
      </w:tr>
      <w:tr w:rsidR="00CB2E06" w:rsidRPr="00446013" w:rsidTr="00523F5C">
        <w:trPr>
          <w:ins w:id="2662" w:author="Author"/>
        </w:trPr>
        <w:tc>
          <w:tcPr>
            <w:tcW w:w="8123" w:type="dxa"/>
            <w:gridSpan w:val="5"/>
            <w:shd w:val="clear" w:color="auto" w:fill="auto"/>
          </w:tcPr>
          <w:p w:rsidR="00CB2E06" w:rsidRPr="00446013" w:rsidRDefault="00CB2E06" w:rsidP="00523F5C">
            <w:pPr>
              <w:keepNext/>
              <w:keepLines/>
              <w:spacing w:after="0"/>
              <w:ind w:left="851" w:hanging="851"/>
              <w:rPr>
                <w:ins w:id="2663" w:author="Author"/>
                <w:rFonts w:ascii="Arial" w:eastAsia="Malgun Gothic" w:hAnsi="Arial"/>
                <w:sz w:val="18"/>
              </w:rPr>
            </w:pPr>
            <w:ins w:id="2664" w:author="Autho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ins>
          </w:p>
          <w:p w:rsidR="00CB2E06" w:rsidRPr="00446013" w:rsidRDefault="00CB2E06" w:rsidP="00523F5C">
            <w:pPr>
              <w:keepNext/>
              <w:keepLines/>
              <w:spacing w:after="0"/>
              <w:ind w:left="851" w:hanging="851"/>
              <w:rPr>
                <w:ins w:id="2665" w:author="Author"/>
                <w:rFonts w:ascii="Arial" w:eastAsia="Calibri" w:hAnsi="Arial"/>
                <w:sz w:val="18"/>
              </w:rPr>
            </w:pPr>
            <w:ins w:id="2666" w:author="Autho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ins>
          </w:p>
        </w:tc>
      </w:tr>
    </w:tbl>
    <w:p w:rsidR="00CB2E06" w:rsidRDefault="00CB2E06" w:rsidP="00CB2E06">
      <w:pPr>
        <w:rPr>
          <w:ins w:id="2667" w:author="Author"/>
          <w:rFonts w:ascii="Arial" w:eastAsia="SimSun" w:hAnsi="Arial" w:cs="Arial" w:hint="eastAsia"/>
          <w:b/>
          <w:noProof/>
          <w:snapToGrid w:val="0"/>
          <w:color w:val="FF0000"/>
          <w:sz w:val="24"/>
          <w:lang w:eastAsia="zh-CN"/>
        </w:rPr>
      </w:pPr>
    </w:p>
    <w:p w:rsidR="00CB2E06" w:rsidRDefault="00CB2E06" w:rsidP="00CB2E06">
      <w:pPr>
        <w:pStyle w:val="Guidance"/>
        <w:rPr>
          <w:ins w:id="2668" w:author="Author"/>
          <w:rFonts w:eastAsia="Yu Mincho"/>
          <w:i w:val="0"/>
          <w:color w:val="000000"/>
          <w:lang w:eastAsia="ja-JP"/>
        </w:rPr>
      </w:pPr>
      <w:ins w:id="2669" w:author="Autho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ins>
    </w:p>
    <w:p w:rsidR="00CB2E06" w:rsidRPr="008333F0" w:rsidRDefault="00CB2E06" w:rsidP="00CB2E06">
      <w:pPr>
        <w:jc w:val="both"/>
        <w:rPr>
          <w:ins w:id="2670" w:author="Author"/>
          <w:rFonts w:eastAsia="Yu Mincho"/>
          <w:b/>
          <w:u w:val="single"/>
          <w:lang w:eastAsia="zh-CN"/>
        </w:rPr>
      </w:pPr>
      <w:ins w:id="2671" w:author="Author">
        <w:r w:rsidRPr="008333F0">
          <w:rPr>
            <w:rFonts w:eastAsia="Yu Mincho"/>
            <w:b/>
            <w:u w:val="single"/>
            <w:lang w:eastAsia="zh-CN"/>
          </w:rPr>
          <w:t>Required changes for TS 38.101-</w:t>
        </w:r>
        <w:r>
          <w:rPr>
            <w:rFonts w:eastAsia="Yu Mincho"/>
            <w:b/>
            <w:u w:val="single"/>
            <w:lang w:eastAsia="zh-CN"/>
          </w:rPr>
          <w:t>2</w:t>
        </w:r>
      </w:ins>
    </w:p>
    <w:p w:rsidR="00CB2E06" w:rsidRPr="00446013" w:rsidRDefault="00CB2E06" w:rsidP="00CB2E06">
      <w:pPr>
        <w:pStyle w:val="TH"/>
        <w:rPr>
          <w:ins w:id="2672" w:author="Author"/>
        </w:rPr>
      </w:pPr>
      <w:ins w:id="2673" w:author="Author">
        <w:r w:rsidRPr="00446013">
          <w:lastRenderedPageBreak/>
          <w:t xml:space="preserve">Table </w:t>
        </w:r>
        <w:r w:rsidRPr="00446013">
          <w:rPr>
            <w:rFonts w:eastAsia="MS Mincho"/>
          </w:rPr>
          <w:t>7.5-1</w:t>
        </w:r>
        <w:r w:rsidRPr="00446013">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23F5C">
        <w:trPr>
          <w:ins w:id="2674" w:author="Author"/>
        </w:trPr>
        <w:tc>
          <w:tcPr>
            <w:tcW w:w="1559" w:type="dxa"/>
            <w:vMerge w:val="restart"/>
          </w:tcPr>
          <w:p w:rsidR="00CB2E06" w:rsidRPr="00446013" w:rsidRDefault="00CB2E06" w:rsidP="00523F5C">
            <w:pPr>
              <w:pStyle w:val="TAH"/>
              <w:rPr>
                <w:ins w:id="2675" w:author="Author"/>
                <w:rFonts w:cs="Arial"/>
              </w:rPr>
            </w:pPr>
            <w:ins w:id="2676" w:author="Author">
              <w:r w:rsidRPr="00446013">
                <w:rPr>
                  <w:rFonts w:cs="Arial"/>
                </w:rPr>
                <w:t>Operating band</w:t>
              </w:r>
            </w:ins>
          </w:p>
        </w:tc>
        <w:tc>
          <w:tcPr>
            <w:tcW w:w="910" w:type="dxa"/>
            <w:vMerge w:val="restart"/>
          </w:tcPr>
          <w:p w:rsidR="00CB2E06" w:rsidRPr="00446013" w:rsidRDefault="00CB2E06" w:rsidP="00523F5C">
            <w:pPr>
              <w:pStyle w:val="TAH"/>
              <w:rPr>
                <w:ins w:id="2677" w:author="Author"/>
                <w:rFonts w:cs="Arial"/>
              </w:rPr>
            </w:pPr>
            <w:ins w:id="2678" w:author="Author">
              <w:r w:rsidRPr="00446013">
                <w:rPr>
                  <w:rFonts w:cs="Arial"/>
                </w:rPr>
                <w:t>Units</w:t>
              </w:r>
            </w:ins>
          </w:p>
        </w:tc>
        <w:tc>
          <w:tcPr>
            <w:tcW w:w="4821" w:type="dxa"/>
            <w:gridSpan w:val="4"/>
          </w:tcPr>
          <w:p w:rsidR="00CB2E06" w:rsidRPr="00446013" w:rsidDel="00A30704" w:rsidRDefault="00CB2E06" w:rsidP="00523F5C">
            <w:pPr>
              <w:pStyle w:val="TAH"/>
              <w:rPr>
                <w:ins w:id="2679" w:author="Author"/>
                <w:rFonts w:cs="Arial"/>
              </w:rPr>
            </w:pPr>
            <w:ins w:id="2680" w:author="Author">
              <w:r w:rsidRPr="00446013">
                <w:rPr>
                  <w:rFonts w:cs="Arial"/>
                </w:rPr>
                <w:t>Adjacent channel selectivity / Channel bandwidth</w:t>
              </w:r>
            </w:ins>
          </w:p>
        </w:tc>
      </w:tr>
      <w:tr w:rsidR="00CB2E06" w:rsidRPr="00446013" w:rsidTr="00523F5C">
        <w:trPr>
          <w:ins w:id="2681" w:author="Author"/>
        </w:trPr>
        <w:tc>
          <w:tcPr>
            <w:tcW w:w="1559" w:type="dxa"/>
            <w:vMerge/>
          </w:tcPr>
          <w:p w:rsidR="00CB2E06" w:rsidRPr="00446013" w:rsidRDefault="00CB2E06" w:rsidP="00523F5C">
            <w:pPr>
              <w:pStyle w:val="TAH"/>
              <w:rPr>
                <w:ins w:id="2682" w:author="Author"/>
                <w:rFonts w:cs="Arial"/>
              </w:rPr>
            </w:pPr>
          </w:p>
        </w:tc>
        <w:tc>
          <w:tcPr>
            <w:tcW w:w="910" w:type="dxa"/>
            <w:vMerge/>
          </w:tcPr>
          <w:p w:rsidR="00CB2E06" w:rsidRPr="00446013" w:rsidRDefault="00CB2E06" w:rsidP="00523F5C">
            <w:pPr>
              <w:pStyle w:val="TAH"/>
              <w:rPr>
                <w:ins w:id="2683" w:author="Author"/>
                <w:rFonts w:cs="Arial"/>
              </w:rPr>
            </w:pPr>
          </w:p>
        </w:tc>
        <w:tc>
          <w:tcPr>
            <w:tcW w:w="1115" w:type="dxa"/>
          </w:tcPr>
          <w:p w:rsidR="00CB2E06" w:rsidRPr="00446013" w:rsidRDefault="00CB2E06" w:rsidP="00523F5C">
            <w:pPr>
              <w:pStyle w:val="TAH"/>
              <w:rPr>
                <w:ins w:id="2684" w:author="Author"/>
                <w:rFonts w:cs="Arial"/>
              </w:rPr>
            </w:pPr>
            <w:ins w:id="2685" w:author="Author">
              <w:r w:rsidRPr="00446013">
                <w:rPr>
                  <w:rFonts w:cs="Arial"/>
                </w:rPr>
                <w:t>50</w:t>
              </w:r>
              <w:r w:rsidRPr="00446013">
                <w:rPr>
                  <w:rFonts w:cs="Arial"/>
                </w:rPr>
                <w:br/>
                <w:t xml:space="preserve">MHz </w:t>
              </w:r>
            </w:ins>
          </w:p>
        </w:tc>
        <w:tc>
          <w:tcPr>
            <w:tcW w:w="1350" w:type="dxa"/>
          </w:tcPr>
          <w:p w:rsidR="00CB2E06" w:rsidRPr="00446013" w:rsidRDefault="00CB2E06" w:rsidP="00523F5C">
            <w:pPr>
              <w:pStyle w:val="TAH"/>
              <w:rPr>
                <w:ins w:id="2686" w:author="Author"/>
                <w:rFonts w:cs="Arial"/>
              </w:rPr>
            </w:pPr>
            <w:ins w:id="2687" w:author="Author">
              <w:r w:rsidRPr="00446013">
                <w:rPr>
                  <w:rFonts w:cs="Arial"/>
                </w:rPr>
                <w:t>100</w:t>
              </w:r>
              <w:r w:rsidRPr="00446013">
                <w:rPr>
                  <w:rFonts w:cs="Arial"/>
                </w:rPr>
                <w:br/>
                <w:t>MHz</w:t>
              </w:r>
            </w:ins>
          </w:p>
        </w:tc>
        <w:tc>
          <w:tcPr>
            <w:tcW w:w="1170" w:type="dxa"/>
          </w:tcPr>
          <w:p w:rsidR="00CB2E06" w:rsidRPr="00446013" w:rsidRDefault="00CB2E06" w:rsidP="00523F5C">
            <w:pPr>
              <w:pStyle w:val="TAH"/>
              <w:rPr>
                <w:ins w:id="2688" w:author="Author"/>
                <w:rFonts w:cs="Arial"/>
              </w:rPr>
            </w:pPr>
            <w:ins w:id="2689" w:author="Author">
              <w:r w:rsidRPr="00446013">
                <w:rPr>
                  <w:rFonts w:cs="Arial"/>
                </w:rPr>
                <w:t>200</w:t>
              </w:r>
              <w:r w:rsidRPr="00446013">
                <w:rPr>
                  <w:rFonts w:cs="Arial"/>
                </w:rPr>
                <w:br/>
                <w:t>MHz</w:t>
              </w:r>
            </w:ins>
          </w:p>
        </w:tc>
        <w:tc>
          <w:tcPr>
            <w:tcW w:w="1186" w:type="dxa"/>
          </w:tcPr>
          <w:p w:rsidR="00CB2E06" w:rsidRPr="00446013" w:rsidRDefault="00CB2E06" w:rsidP="00523F5C">
            <w:pPr>
              <w:pStyle w:val="TAH"/>
              <w:rPr>
                <w:ins w:id="2690" w:author="Author"/>
                <w:rFonts w:cs="Arial"/>
              </w:rPr>
            </w:pPr>
            <w:ins w:id="2691" w:author="Author">
              <w:r w:rsidRPr="00446013">
                <w:rPr>
                  <w:rFonts w:cs="Arial"/>
                </w:rPr>
                <w:t>400</w:t>
              </w:r>
              <w:r w:rsidRPr="00446013">
                <w:rPr>
                  <w:rFonts w:cs="Arial"/>
                </w:rPr>
                <w:br/>
                <w:t>MHz</w:t>
              </w:r>
            </w:ins>
          </w:p>
        </w:tc>
      </w:tr>
      <w:tr w:rsidR="00CB2E06" w:rsidRPr="00446013" w:rsidTr="00523F5C">
        <w:trPr>
          <w:ins w:id="2692" w:author="Author"/>
        </w:trPr>
        <w:tc>
          <w:tcPr>
            <w:tcW w:w="1559" w:type="dxa"/>
            <w:vAlign w:val="center"/>
          </w:tcPr>
          <w:p w:rsidR="00CB2E06" w:rsidRPr="00446013" w:rsidRDefault="00CB2E06" w:rsidP="00523F5C">
            <w:pPr>
              <w:pStyle w:val="TAC"/>
              <w:rPr>
                <w:ins w:id="2693" w:author="Author"/>
                <w:rFonts w:cs="Arial"/>
              </w:rPr>
            </w:pPr>
            <w:ins w:id="2694" w:author="Author">
              <w:r w:rsidRPr="00446013">
                <w:rPr>
                  <w:rFonts w:eastAsia="MS Mincho" w:cs="Arial"/>
                </w:rPr>
                <w:t>n257, n258, n261</w:t>
              </w:r>
            </w:ins>
          </w:p>
        </w:tc>
        <w:tc>
          <w:tcPr>
            <w:tcW w:w="910" w:type="dxa"/>
            <w:vAlign w:val="center"/>
          </w:tcPr>
          <w:p w:rsidR="00CB2E06" w:rsidRPr="00446013" w:rsidRDefault="00CB2E06" w:rsidP="00523F5C">
            <w:pPr>
              <w:pStyle w:val="TAC"/>
              <w:rPr>
                <w:ins w:id="2695" w:author="Author"/>
                <w:rFonts w:cs="Arial"/>
              </w:rPr>
            </w:pPr>
            <w:ins w:id="2696" w:author="Author">
              <w:r w:rsidRPr="00446013">
                <w:rPr>
                  <w:rFonts w:cs="Arial"/>
                </w:rPr>
                <w:t>dB</w:t>
              </w:r>
            </w:ins>
          </w:p>
        </w:tc>
        <w:tc>
          <w:tcPr>
            <w:tcW w:w="1115" w:type="dxa"/>
            <w:vAlign w:val="center"/>
          </w:tcPr>
          <w:p w:rsidR="00CB2E06" w:rsidRPr="00446013" w:rsidRDefault="00CB2E06" w:rsidP="00523F5C">
            <w:pPr>
              <w:pStyle w:val="TAC"/>
              <w:rPr>
                <w:ins w:id="2697" w:author="Author"/>
                <w:rFonts w:cs="Arial"/>
              </w:rPr>
            </w:pPr>
            <w:ins w:id="2698" w:author="Author">
              <w:r w:rsidRPr="00446013">
                <w:rPr>
                  <w:rFonts w:eastAsia="MS Mincho" w:cs="Arial"/>
                </w:rPr>
                <w:t>23</w:t>
              </w:r>
            </w:ins>
          </w:p>
        </w:tc>
        <w:tc>
          <w:tcPr>
            <w:tcW w:w="1350" w:type="dxa"/>
            <w:vAlign w:val="center"/>
          </w:tcPr>
          <w:p w:rsidR="00CB2E06" w:rsidRPr="00446013" w:rsidRDefault="00CB2E06" w:rsidP="00523F5C">
            <w:pPr>
              <w:pStyle w:val="TAC"/>
              <w:rPr>
                <w:ins w:id="2699" w:author="Author"/>
                <w:rFonts w:cs="Arial"/>
              </w:rPr>
            </w:pPr>
            <w:ins w:id="2700" w:author="Author">
              <w:r w:rsidRPr="00446013">
                <w:rPr>
                  <w:rFonts w:eastAsia="MS Mincho" w:cs="Arial"/>
                </w:rPr>
                <w:t>23</w:t>
              </w:r>
            </w:ins>
          </w:p>
        </w:tc>
        <w:tc>
          <w:tcPr>
            <w:tcW w:w="1170" w:type="dxa"/>
            <w:vAlign w:val="center"/>
          </w:tcPr>
          <w:p w:rsidR="00CB2E06" w:rsidRPr="00446013" w:rsidRDefault="00CB2E06" w:rsidP="00523F5C">
            <w:pPr>
              <w:pStyle w:val="TAC"/>
              <w:rPr>
                <w:ins w:id="2701" w:author="Author"/>
                <w:rFonts w:cs="Arial"/>
              </w:rPr>
            </w:pPr>
            <w:ins w:id="2702" w:author="Author">
              <w:r w:rsidRPr="00446013">
                <w:rPr>
                  <w:rFonts w:eastAsia="MS Mincho" w:cs="Arial"/>
                </w:rPr>
                <w:t>23</w:t>
              </w:r>
            </w:ins>
          </w:p>
        </w:tc>
        <w:tc>
          <w:tcPr>
            <w:tcW w:w="1186" w:type="dxa"/>
            <w:vAlign w:val="center"/>
          </w:tcPr>
          <w:p w:rsidR="00CB2E06" w:rsidRPr="00446013" w:rsidRDefault="00CB2E06" w:rsidP="00523F5C">
            <w:pPr>
              <w:pStyle w:val="TAC"/>
              <w:rPr>
                <w:ins w:id="2703" w:author="Author"/>
                <w:rFonts w:cs="Arial"/>
              </w:rPr>
            </w:pPr>
            <w:ins w:id="2704" w:author="Author">
              <w:r w:rsidRPr="00446013">
                <w:rPr>
                  <w:rFonts w:eastAsia="MS Mincho" w:cs="Arial"/>
                </w:rPr>
                <w:t>23</w:t>
              </w:r>
            </w:ins>
          </w:p>
        </w:tc>
      </w:tr>
      <w:tr w:rsidR="00CB2E06" w:rsidRPr="00446013" w:rsidTr="00523F5C">
        <w:trPr>
          <w:ins w:id="2705" w:author="Author"/>
        </w:trPr>
        <w:tc>
          <w:tcPr>
            <w:tcW w:w="1559" w:type="dxa"/>
            <w:vAlign w:val="center"/>
          </w:tcPr>
          <w:p w:rsidR="00CB2E06" w:rsidRPr="00446013" w:rsidRDefault="00CB2E06" w:rsidP="00523F5C">
            <w:pPr>
              <w:pStyle w:val="TAC"/>
              <w:rPr>
                <w:ins w:id="2706" w:author="Author"/>
                <w:rFonts w:eastAsia="MS Mincho" w:cs="Arial"/>
              </w:rPr>
            </w:pPr>
            <w:ins w:id="2707" w:author="Author">
              <w:r w:rsidRPr="00FA5A91">
                <w:t>n259,</w:t>
              </w:r>
              <w:r>
                <w:t xml:space="preserve"> </w:t>
              </w:r>
              <w:r w:rsidRPr="00446013">
                <w:rPr>
                  <w:rFonts w:eastAsia="MS Mincho" w:cs="Arial"/>
                </w:rPr>
                <w:t>n260</w:t>
              </w:r>
            </w:ins>
          </w:p>
        </w:tc>
        <w:tc>
          <w:tcPr>
            <w:tcW w:w="910" w:type="dxa"/>
            <w:vAlign w:val="center"/>
          </w:tcPr>
          <w:p w:rsidR="00CB2E06" w:rsidRPr="00446013" w:rsidRDefault="00CB2E06" w:rsidP="00523F5C">
            <w:pPr>
              <w:pStyle w:val="TAC"/>
              <w:rPr>
                <w:ins w:id="2708" w:author="Author"/>
                <w:rFonts w:cs="Arial"/>
              </w:rPr>
            </w:pPr>
            <w:ins w:id="2709" w:author="Author">
              <w:r w:rsidRPr="00446013">
                <w:rPr>
                  <w:rFonts w:cs="Arial"/>
                </w:rPr>
                <w:t>dB</w:t>
              </w:r>
            </w:ins>
          </w:p>
        </w:tc>
        <w:tc>
          <w:tcPr>
            <w:tcW w:w="1115" w:type="dxa"/>
            <w:vAlign w:val="center"/>
          </w:tcPr>
          <w:p w:rsidR="00CB2E06" w:rsidRPr="00446013" w:rsidRDefault="00CB2E06" w:rsidP="00523F5C">
            <w:pPr>
              <w:pStyle w:val="TAC"/>
              <w:rPr>
                <w:ins w:id="2710" w:author="Author"/>
                <w:rFonts w:eastAsia="MS Mincho" w:cs="Arial"/>
              </w:rPr>
            </w:pPr>
            <w:ins w:id="2711" w:author="Author">
              <w:r w:rsidRPr="00446013">
                <w:rPr>
                  <w:rFonts w:eastAsia="MS Mincho" w:cs="Arial"/>
                </w:rPr>
                <w:t>22</w:t>
              </w:r>
            </w:ins>
          </w:p>
        </w:tc>
        <w:tc>
          <w:tcPr>
            <w:tcW w:w="1350" w:type="dxa"/>
            <w:vAlign w:val="center"/>
          </w:tcPr>
          <w:p w:rsidR="00CB2E06" w:rsidRPr="00446013" w:rsidRDefault="00CB2E06" w:rsidP="00523F5C">
            <w:pPr>
              <w:pStyle w:val="TAC"/>
              <w:rPr>
                <w:ins w:id="2712" w:author="Author"/>
                <w:rFonts w:eastAsia="MS Mincho" w:cs="Arial"/>
              </w:rPr>
            </w:pPr>
            <w:ins w:id="2713" w:author="Author">
              <w:r w:rsidRPr="00446013">
                <w:rPr>
                  <w:rFonts w:eastAsia="MS Mincho" w:cs="Arial"/>
                </w:rPr>
                <w:t>22</w:t>
              </w:r>
            </w:ins>
          </w:p>
        </w:tc>
        <w:tc>
          <w:tcPr>
            <w:tcW w:w="1170" w:type="dxa"/>
            <w:vAlign w:val="center"/>
          </w:tcPr>
          <w:p w:rsidR="00CB2E06" w:rsidRPr="00446013" w:rsidRDefault="00CB2E06" w:rsidP="00523F5C">
            <w:pPr>
              <w:pStyle w:val="TAC"/>
              <w:rPr>
                <w:ins w:id="2714" w:author="Author"/>
                <w:rFonts w:eastAsia="MS Mincho" w:cs="Arial"/>
              </w:rPr>
            </w:pPr>
            <w:ins w:id="2715" w:author="Author">
              <w:r w:rsidRPr="00446013">
                <w:rPr>
                  <w:rFonts w:eastAsia="MS Mincho" w:cs="Arial"/>
                </w:rPr>
                <w:t>22</w:t>
              </w:r>
            </w:ins>
          </w:p>
        </w:tc>
        <w:tc>
          <w:tcPr>
            <w:tcW w:w="1186" w:type="dxa"/>
            <w:vAlign w:val="center"/>
          </w:tcPr>
          <w:p w:rsidR="00CB2E06" w:rsidRPr="00446013" w:rsidRDefault="00CB2E06" w:rsidP="00523F5C">
            <w:pPr>
              <w:pStyle w:val="TAC"/>
              <w:rPr>
                <w:ins w:id="2716" w:author="Author"/>
                <w:rFonts w:eastAsia="MS Mincho" w:cs="Arial"/>
              </w:rPr>
            </w:pPr>
            <w:ins w:id="2717" w:author="Author">
              <w:r w:rsidRPr="00446013">
                <w:rPr>
                  <w:rFonts w:eastAsia="MS Mincho" w:cs="Arial"/>
                </w:rPr>
                <w:t>22</w:t>
              </w:r>
            </w:ins>
          </w:p>
        </w:tc>
      </w:tr>
    </w:tbl>
    <w:p w:rsidR="00CB2E06" w:rsidRPr="00523F5C" w:rsidRDefault="00CB2E06" w:rsidP="00CB2E06">
      <w:pPr>
        <w:pStyle w:val="Guidance"/>
        <w:rPr>
          <w:ins w:id="2718" w:author="Author"/>
          <w:rFonts w:eastAsia="Yu Mincho" w:hint="eastAsia"/>
          <w:i w:val="0"/>
          <w:color w:val="000000"/>
          <w:lang w:eastAsia="ja-JP"/>
        </w:rPr>
      </w:pPr>
    </w:p>
    <w:p w:rsidR="00CB2E06" w:rsidRPr="00446013" w:rsidRDefault="00CB2E06" w:rsidP="00CB2E06">
      <w:pPr>
        <w:pStyle w:val="TH"/>
        <w:rPr>
          <w:ins w:id="2719" w:author="Author"/>
          <w:rFonts w:cs="Arial"/>
        </w:rPr>
      </w:pPr>
      <w:ins w:id="2720" w:author="Author">
        <w:r w:rsidRPr="00446013">
          <w:rPr>
            <w:rFonts w:cs="Arial"/>
          </w:rPr>
          <w:t xml:space="preserve">Table </w:t>
        </w:r>
        <w:r w:rsidRPr="00446013">
          <w:rPr>
            <w:rFonts w:eastAsia="MS Mincho" w:cs="Arial"/>
          </w:rPr>
          <w:t>7.5A-1</w:t>
        </w:r>
        <w:r w:rsidRPr="00446013">
          <w:rPr>
            <w:rFonts w:cs="Arial"/>
          </w:rPr>
          <w:t>: Adjacent channel selectivity for CA</w:t>
        </w:r>
      </w:ins>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23F5C">
        <w:trPr>
          <w:jc w:val="center"/>
          <w:ins w:id="2721" w:author="Author"/>
        </w:trPr>
        <w:tc>
          <w:tcPr>
            <w:tcW w:w="2490" w:type="dxa"/>
            <w:vMerge w:val="restart"/>
            <w:shd w:val="clear" w:color="auto" w:fill="auto"/>
            <w:vAlign w:val="center"/>
            <w:hideMark/>
          </w:tcPr>
          <w:p w:rsidR="00CB2E06" w:rsidRPr="00446013" w:rsidRDefault="00CB2E06" w:rsidP="00523F5C">
            <w:pPr>
              <w:pStyle w:val="TAH"/>
              <w:rPr>
                <w:ins w:id="2722" w:author="Author"/>
              </w:rPr>
            </w:pPr>
            <w:ins w:id="2723" w:author="Author">
              <w:r w:rsidRPr="00446013">
                <w:t>Operating band</w:t>
              </w:r>
            </w:ins>
          </w:p>
        </w:tc>
        <w:tc>
          <w:tcPr>
            <w:tcW w:w="990" w:type="dxa"/>
            <w:vMerge w:val="restart"/>
            <w:shd w:val="clear" w:color="auto" w:fill="auto"/>
            <w:vAlign w:val="center"/>
            <w:hideMark/>
          </w:tcPr>
          <w:p w:rsidR="00CB2E06" w:rsidRPr="00446013" w:rsidRDefault="00CB2E06" w:rsidP="00523F5C">
            <w:pPr>
              <w:pStyle w:val="TAH"/>
              <w:rPr>
                <w:ins w:id="2724" w:author="Author"/>
              </w:rPr>
            </w:pPr>
            <w:ins w:id="2725" w:author="Author">
              <w:r w:rsidRPr="00446013">
                <w:t> Units</w:t>
              </w:r>
            </w:ins>
          </w:p>
        </w:tc>
        <w:tc>
          <w:tcPr>
            <w:tcW w:w="2860" w:type="dxa"/>
            <w:shd w:val="clear" w:color="auto" w:fill="auto"/>
            <w:vAlign w:val="center"/>
            <w:hideMark/>
          </w:tcPr>
          <w:p w:rsidR="00CB2E06" w:rsidRPr="00446013" w:rsidRDefault="00CB2E06" w:rsidP="00523F5C">
            <w:pPr>
              <w:pStyle w:val="TAH"/>
              <w:rPr>
                <w:ins w:id="2726" w:author="Author"/>
              </w:rPr>
            </w:pPr>
            <w:ins w:id="2727" w:author="Author">
              <w:r w:rsidRPr="00446013">
                <w:t>Adjacent channel selectivity / CA bandwidth class</w:t>
              </w:r>
            </w:ins>
          </w:p>
        </w:tc>
      </w:tr>
      <w:tr w:rsidR="00CB2E06" w:rsidRPr="00446013" w:rsidTr="00523F5C">
        <w:trPr>
          <w:trHeight w:val="460"/>
          <w:jc w:val="center"/>
          <w:ins w:id="2728" w:author="Author"/>
        </w:trPr>
        <w:tc>
          <w:tcPr>
            <w:tcW w:w="2490" w:type="dxa"/>
            <w:vMerge/>
            <w:tcBorders>
              <w:bottom w:val="single" w:sz="4" w:space="0" w:color="auto"/>
            </w:tcBorders>
            <w:shd w:val="clear" w:color="auto" w:fill="auto"/>
            <w:vAlign w:val="center"/>
            <w:hideMark/>
          </w:tcPr>
          <w:p w:rsidR="00CB2E06" w:rsidRPr="00446013" w:rsidRDefault="00CB2E06" w:rsidP="00523F5C">
            <w:pPr>
              <w:pStyle w:val="TAH"/>
              <w:rPr>
                <w:ins w:id="2729" w:author="Author"/>
              </w:rPr>
            </w:pPr>
          </w:p>
        </w:tc>
        <w:tc>
          <w:tcPr>
            <w:tcW w:w="990" w:type="dxa"/>
            <w:vMerge/>
            <w:tcBorders>
              <w:bottom w:val="single" w:sz="4" w:space="0" w:color="auto"/>
            </w:tcBorders>
            <w:shd w:val="clear" w:color="auto" w:fill="auto"/>
            <w:vAlign w:val="center"/>
            <w:hideMark/>
          </w:tcPr>
          <w:p w:rsidR="00CB2E06" w:rsidRPr="00446013" w:rsidRDefault="00CB2E06" w:rsidP="00523F5C">
            <w:pPr>
              <w:pStyle w:val="TAH"/>
              <w:rPr>
                <w:ins w:id="2730" w:author="Author"/>
              </w:rPr>
            </w:pPr>
          </w:p>
        </w:tc>
        <w:tc>
          <w:tcPr>
            <w:tcW w:w="2860" w:type="dxa"/>
            <w:tcBorders>
              <w:bottom w:val="single" w:sz="4" w:space="0" w:color="auto"/>
            </w:tcBorders>
            <w:shd w:val="clear" w:color="auto" w:fill="auto"/>
            <w:vAlign w:val="center"/>
            <w:hideMark/>
          </w:tcPr>
          <w:p w:rsidR="00CB2E06" w:rsidRPr="00446013" w:rsidRDefault="00CB2E06" w:rsidP="00523F5C">
            <w:pPr>
              <w:pStyle w:val="TAH"/>
              <w:rPr>
                <w:ins w:id="2731" w:author="Author"/>
              </w:rPr>
            </w:pPr>
            <w:ins w:id="2732" w:author="Author">
              <w:r w:rsidRPr="00446013">
                <w:t>All CA bandwidth class</w:t>
              </w:r>
            </w:ins>
          </w:p>
        </w:tc>
      </w:tr>
      <w:tr w:rsidR="00CB2E06" w:rsidRPr="00446013" w:rsidTr="00523F5C">
        <w:trPr>
          <w:jc w:val="center"/>
          <w:ins w:id="2733" w:author="Author"/>
        </w:trPr>
        <w:tc>
          <w:tcPr>
            <w:tcW w:w="2490" w:type="dxa"/>
            <w:shd w:val="clear" w:color="auto" w:fill="auto"/>
            <w:vAlign w:val="center"/>
            <w:hideMark/>
          </w:tcPr>
          <w:p w:rsidR="00CB2E06" w:rsidRPr="00446013" w:rsidRDefault="00CB2E06" w:rsidP="00523F5C">
            <w:pPr>
              <w:pStyle w:val="TAC"/>
              <w:rPr>
                <w:ins w:id="2734" w:author="Author"/>
              </w:rPr>
            </w:pPr>
            <w:ins w:id="2735" w:author="Author">
              <w:r w:rsidRPr="00446013">
                <w:rPr>
                  <w:rFonts w:eastAsia="MS Mincho"/>
                </w:rPr>
                <w:t>n257, n258, n261</w:t>
              </w:r>
            </w:ins>
          </w:p>
        </w:tc>
        <w:tc>
          <w:tcPr>
            <w:tcW w:w="990" w:type="dxa"/>
            <w:shd w:val="clear" w:color="auto" w:fill="auto"/>
            <w:vAlign w:val="center"/>
            <w:hideMark/>
          </w:tcPr>
          <w:p w:rsidR="00CB2E06" w:rsidRPr="00446013" w:rsidRDefault="00CB2E06" w:rsidP="00523F5C">
            <w:pPr>
              <w:pStyle w:val="TAC"/>
              <w:rPr>
                <w:ins w:id="2736" w:author="Author"/>
              </w:rPr>
            </w:pPr>
            <w:ins w:id="2737" w:author="Author">
              <w:r w:rsidRPr="00446013">
                <w:t>dB</w:t>
              </w:r>
            </w:ins>
          </w:p>
        </w:tc>
        <w:tc>
          <w:tcPr>
            <w:tcW w:w="2860" w:type="dxa"/>
            <w:shd w:val="clear" w:color="auto" w:fill="auto"/>
            <w:vAlign w:val="center"/>
            <w:hideMark/>
          </w:tcPr>
          <w:p w:rsidR="00CB2E06" w:rsidRPr="00446013" w:rsidRDefault="00CB2E06" w:rsidP="00523F5C">
            <w:pPr>
              <w:pStyle w:val="TAC"/>
              <w:rPr>
                <w:ins w:id="2738" w:author="Author"/>
              </w:rPr>
            </w:pPr>
            <w:ins w:id="2739" w:author="Author">
              <w:r w:rsidRPr="00446013">
                <w:rPr>
                  <w:rFonts w:eastAsia="MS Mincho"/>
                </w:rPr>
                <w:t>23</w:t>
              </w:r>
            </w:ins>
          </w:p>
        </w:tc>
      </w:tr>
      <w:tr w:rsidR="00CB2E06" w:rsidRPr="00446013" w:rsidTr="00523F5C">
        <w:trPr>
          <w:jc w:val="center"/>
          <w:ins w:id="2740" w:author="Author"/>
        </w:trPr>
        <w:tc>
          <w:tcPr>
            <w:tcW w:w="2490" w:type="dxa"/>
            <w:shd w:val="clear" w:color="auto" w:fill="auto"/>
            <w:vAlign w:val="center"/>
            <w:hideMark/>
          </w:tcPr>
          <w:p w:rsidR="00CB2E06" w:rsidRPr="00446013" w:rsidRDefault="00CB2E06" w:rsidP="00523F5C">
            <w:pPr>
              <w:pStyle w:val="TAC"/>
              <w:rPr>
                <w:ins w:id="2741" w:author="Author"/>
              </w:rPr>
            </w:pPr>
            <w:ins w:id="2742" w:author="Author">
              <w:r w:rsidRPr="00FA5A91">
                <w:t>n259,</w:t>
              </w:r>
              <w:r>
                <w:t xml:space="preserve"> </w:t>
              </w:r>
              <w:r w:rsidRPr="00446013">
                <w:rPr>
                  <w:rFonts w:eastAsia="MS Mincho"/>
                </w:rPr>
                <w:t>n260</w:t>
              </w:r>
            </w:ins>
          </w:p>
        </w:tc>
        <w:tc>
          <w:tcPr>
            <w:tcW w:w="990" w:type="dxa"/>
            <w:shd w:val="clear" w:color="auto" w:fill="auto"/>
            <w:vAlign w:val="center"/>
            <w:hideMark/>
          </w:tcPr>
          <w:p w:rsidR="00CB2E06" w:rsidRPr="00446013" w:rsidRDefault="00CB2E06" w:rsidP="00523F5C">
            <w:pPr>
              <w:pStyle w:val="TAC"/>
              <w:rPr>
                <w:ins w:id="2743" w:author="Author"/>
              </w:rPr>
            </w:pPr>
            <w:ins w:id="2744" w:author="Author">
              <w:r w:rsidRPr="00446013">
                <w:t>dB</w:t>
              </w:r>
            </w:ins>
          </w:p>
        </w:tc>
        <w:tc>
          <w:tcPr>
            <w:tcW w:w="2860" w:type="dxa"/>
            <w:shd w:val="clear" w:color="auto" w:fill="auto"/>
            <w:vAlign w:val="center"/>
            <w:hideMark/>
          </w:tcPr>
          <w:p w:rsidR="00CB2E06" w:rsidRPr="00446013" w:rsidRDefault="00CB2E06" w:rsidP="00523F5C">
            <w:pPr>
              <w:pStyle w:val="TAC"/>
              <w:rPr>
                <w:ins w:id="2745" w:author="Author"/>
              </w:rPr>
            </w:pPr>
            <w:ins w:id="2746" w:author="Author">
              <w:r w:rsidRPr="00446013">
                <w:rPr>
                  <w:rFonts w:eastAsia="MS Mincho"/>
                </w:rPr>
                <w:t>22</w:t>
              </w:r>
            </w:ins>
          </w:p>
        </w:tc>
      </w:tr>
    </w:tbl>
    <w:p w:rsidR="00CB2E06" w:rsidRDefault="00CB2E06" w:rsidP="00FA5A91">
      <w:pPr>
        <w:pStyle w:val="Guidance"/>
        <w:rPr>
          <w:ins w:id="2747" w:author="Author"/>
          <w:rFonts w:eastAsia="Yu Mincho"/>
          <w:i w:val="0"/>
          <w:color w:val="000000"/>
          <w:lang w:eastAsia="ja-JP"/>
        </w:rPr>
      </w:pPr>
    </w:p>
    <w:p w:rsidR="00CB2E06" w:rsidRPr="00446013" w:rsidRDefault="00CB2E06" w:rsidP="00CB2E06">
      <w:pPr>
        <w:pStyle w:val="TH"/>
        <w:rPr>
          <w:ins w:id="2748" w:author="Author"/>
        </w:rPr>
      </w:pPr>
      <w:ins w:id="2749" w:author="Author">
        <w:r w:rsidRPr="00446013">
          <w:t xml:space="preserve">Table </w:t>
        </w:r>
        <w:r w:rsidRPr="00446013">
          <w:rPr>
            <w:rFonts w:eastAsia="MS Mincho"/>
          </w:rPr>
          <w:t>7.6.2-1</w:t>
        </w:r>
        <w:r w:rsidRPr="00446013">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23F5C">
        <w:trPr>
          <w:trHeight w:val="211"/>
          <w:jc w:val="center"/>
          <w:ins w:id="2750" w:author="Author"/>
        </w:trPr>
        <w:tc>
          <w:tcPr>
            <w:tcW w:w="1628" w:type="dxa"/>
            <w:vMerge w:val="restart"/>
          </w:tcPr>
          <w:p w:rsidR="00CB2E06" w:rsidRPr="00446013" w:rsidRDefault="00CB2E06" w:rsidP="00523F5C">
            <w:pPr>
              <w:pStyle w:val="TAH"/>
              <w:rPr>
                <w:ins w:id="2751" w:author="Author"/>
                <w:rFonts w:cs="Arial"/>
              </w:rPr>
            </w:pPr>
            <w:ins w:id="2752" w:author="Author">
              <w:r w:rsidRPr="00446013">
                <w:rPr>
                  <w:rFonts w:cs="Arial"/>
                </w:rPr>
                <w:t>Rx parameter</w:t>
              </w:r>
            </w:ins>
          </w:p>
        </w:tc>
        <w:tc>
          <w:tcPr>
            <w:tcW w:w="742" w:type="dxa"/>
            <w:vMerge w:val="restart"/>
          </w:tcPr>
          <w:p w:rsidR="00CB2E06" w:rsidRPr="00446013" w:rsidRDefault="00CB2E06" w:rsidP="00523F5C">
            <w:pPr>
              <w:pStyle w:val="TAH"/>
              <w:rPr>
                <w:ins w:id="2753" w:author="Author"/>
                <w:rFonts w:cs="Arial"/>
              </w:rPr>
            </w:pPr>
            <w:ins w:id="2754" w:author="Author">
              <w:r w:rsidRPr="00446013">
                <w:rPr>
                  <w:rFonts w:cs="Arial"/>
                </w:rPr>
                <w:t xml:space="preserve">Units </w:t>
              </w:r>
            </w:ins>
          </w:p>
        </w:tc>
        <w:tc>
          <w:tcPr>
            <w:tcW w:w="7293" w:type="dxa"/>
            <w:gridSpan w:val="4"/>
          </w:tcPr>
          <w:p w:rsidR="00CB2E06" w:rsidRPr="00446013" w:rsidRDefault="00CB2E06" w:rsidP="00523F5C">
            <w:pPr>
              <w:pStyle w:val="TAH"/>
              <w:rPr>
                <w:ins w:id="2755" w:author="Author"/>
                <w:rFonts w:cs="Arial"/>
              </w:rPr>
            </w:pPr>
            <w:ins w:id="2756" w:author="Author">
              <w:r w:rsidRPr="00446013">
                <w:rPr>
                  <w:rFonts w:cs="Arial"/>
                </w:rPr>
                <w:t>Channel bandwidth</w:t>
              </w:r>
            </w:ins>
          </w:p>
        </w:tc>
      </w:tr>
      <w:tr w:rsidR="00CB2E06" w:rsidRPr="00446013" w:rsidTr="00523F5C">
        <w:trPr>
          <w:trHeight w:val="211"/>
          <w:jc w:val="center"/>
          <w:ins w:id="2757" w:author="Author"/>
        </w:trPr>
        <w:tc>
          <w:tcPr>
            <w:tcW w:w="1628" w:type="dxa"/>
            <w:vMerge/>
          </w:tcPr>
          <w:p w:rsidR="00CB2E06" w:rsidRPr="00446013" w:rsidRDefault="00CB2E06" w:rsidP="00523F5C">
            <w:pPr>
              <w:pStyle w:val="TAH"/>
              <w:rPr>
                <w:ins w:id="2758" w:author="Author"/>
                <w:rFonts w:cs="Arial"/>
              </w:rPr>
            </w:pPr>
          </w:p>
        </w:tc>
        <w:tc>
          <w:tcPr>
            <w:tcW w:w="742" w:type="dxa"/>
            <w:vMerge/>
          </w:tcPr>
          <w:p w:rsidR="00CB2E06" w:rsidRPr="00446013" w:rsidRDefault="00CB2E06" w:rsidP="00523F5C">
            <w:pPr>
              <w:pStyle w:val="TAH"/>
              <w:rPr>
                <w:ins w:id="2759" w:author="Author"/>
                <w:rFonts w:cs="Arial"/>
              </w:rPr>
            </w:pPr>
          </w:p>
        </w:tc>
        <w:tc>
          <w:tcPr>
            <w:tcW w:w="1823" w:type="dxa"/>
          </w:tcPr>
          <w:p w:rsidR="00CB2E06" w:rsidRPr="00446013" w:rsidRDefault="00CB2E06" w:rsidP="00523F5C">
            <w:pPr>
              <w:pStyle w:val="TAH"/>
              <w:rPr>
                <w:ins w:id="2760" w:author="Author"/>
                <w:rFonts w:cs="Arial"/>
              </w:rPr>
            </w:pPr>
            <w:ins w:id="2761" w:author="Author">
              <w:r w:rsidRPr="00446013">
                <w:rPr>
                  <w:rFonts w:cs="Arial"/>
                </w:rPr>
                <w:t xml:space="preserve">50 MHz </w:t>
              </w:r>
            </w:ins>
          </w:p>
        </w:tc>
        <w:tc>
          <w:tcPr>
            <w:tcW w:w="1823" w:type="dxa"/>
          </w:tcPr>
          <w:p w:rsidR="00CB2E06" w:rsidRPr="00446013" w:rsidRDefault="00CB2E06" w:rsidP="00523F5C">
            <w:pPr>
              <w:pStyle w:val="TAH"/>
              <w:rPr>
                <w:ins w:id="2762" w:author="Author"/>
                <w:rFonts w:cs="Arial"/>
              </w:rPr>
            </w:pPr>
            <w:ins w:id="2763" w:author="Author">
              <w:r w:rsidRPr="00446013">
                <w:rPr>
                  <w:rFonts w:cs="Arial"/>
                </w:rPr>
                <w:t>100 MHz</w:t>
              </w:r>
            </w:ins>
          </w:p>
        </w:tc>
        <w:tc>
          <w:tcPr>
            <w:tcW w:w="1823" w:type="dxa"/>
          </w:tcPr>
          <w:p w:rsidR="00CB2E06" w:rsidRPr="00446013" w:rsidRDefault="00CB2E06" w:rsidP="00523F5C">
            <w:pPr>
              <w:pStyle w:val="TAH"/>
              <w:rPr>
                <w:ins w:id="2764" w:author="Author"/>
                <w:rFonts w:cs="Arial"/>
              </w:rPr>
            </w:pPr>
            <w:ins w:id="2765" w:author="Author">
              <w:r w:rsidRPr="00446013">
                <w:rPr>
                  <w:rFonts w:cs="Arial"/>
                </w:rPr>
                <w:t>200 MHz</w:t>
              </w:r>
            </w:ins>
          </w:p>
        </w:tc>
        <w:tc>
          <w:tcPr>
            <w:tcW w:w="1824" w:type="dxa"/>
          </w:tcPr>
          <w:p w:rsidR="00CB2E06" w:rsidRPr="00446013" w:rsidRDefault="00CB2E06" w:rsidP="00523F5C">
            <w:pPr>
              <w:pStyle w:val="TAH"/>
              <w:rPr>
                <w:ins w:id="2766" w:author="Author"/>
                <w:rFonts w:cs="Arial"/>
              </w:rPr>
            </w:pPr>
            <w:ins w:id="2767" w:author="Author">
              <w:r w:rsidRPr="00446013">
                <w:rPr>
                  <w:rFonts w:cs="Arial"/>
                </w:rPr>
                <w:t>400 MHz</w:t>
              </w:r>
            </w:ins>
          </w:p>
        </w:tc>
      </w:tr>
      <w:tr w:rsidR="00CB2E06" w:rsidRPr="00446013" w:rsidTr="00523F5C">
        <w:trPr>
          <w:trHeight w:val="833"/>
          <w:jc w:val="center"/>
          <w:ins w:id="2768" w:author="Author"/>
        </w:trPr>
        <w:tc>
          <w:tcPr>
            <w:tcW w:w="1628" w:type="dxa"/>
            <w:vAlign w:val="center"/>
          </w:tcPr>
          <w:p w:rsidR="00CB2E06" w:rsidRPr="00446013" w:rsidRDefault="00CB2E06" w:rsidP="00523F5C">
            <w:pPr>
              <w:pStyle w:val="TAL"/>
              <w:rPr>
                <w:ins w:id="2769" w:author="Author"/>
                <w:rFonts w:cs="Arial"/>
              </w:rPr>
            </w:pPr>
            <w:ins w:id="2770" w:author="Author">
              <w:r w:rsidRPr="00446013">
                <w:rPr>
                  <w:rFonts w:cs="Arial"/>
                </w:rPr>
                <w:t>Power in Transmission Bandwidth Configuration</w:t>
              </w:r>
            </w:ins>
          </w:p>
        </w:tc>
        <w:tc>
          <w:tcPr>
            <w:tcW w:w="742" w:type="dxa"/>
            <w:vAlign w:val="center"/>
          </w:tcPr>
          <w:p w:rsidR="00CB2E06" w:rsidRPr="00446013" w:rsidRDefault="00CB2E06" w:rsidP="00523F5C">
            <w:pPr>
              <w:pStyle w:val="TAC"/>
              <w:rPr>
                <w:ins w:id="2771" w:author="Author"/>
                <w:rFonts w:cs="Arial"/>
              </w:rPr>
            </w:pPr>
            <w:ins w:id="2772" w:author="Author">
              <w:r w:rsidRPr="00446013">
                <w:rPr>
                  <w:rFonts w:cs="Arial"/>
                </w:rPr>
                <w:t>dBm</w:t>
              </w:r>
            </w:ins>
          </w:p>
        </w:tc>
        <w:tc>
          <w:tcPr>
            <w:tcW w:w="7293" w:type="dxa"/>
            <w:gridSpan w:val="4"/>
            <w:vAlign w:val="center"/>
          </w:tcPr>
          <w:p w:rsidR="00CB2E06" w:rsidRPr="00446013" w:rsidRDefault="00CB2E06" w:rsidP="00523F5C">
            <w:pPr>
              <w:pStyle w:val="TAC"/>
              <w:rPr>
                <w:ins w:id="2773" w:author="Author"/>
                <w:rFonts w:cs="Arial"/>
              </w:rPr>
            </w:pPr>
            <w:ins w:id="2774" w:author="Author">
              <w:r w:rsidRPr="00446013">
                <w:rPr>
                  <w:rFonts w:cs="Arial"/>
                </w:rPr>
                <w:t>REFSENS + 14 dB</w:t>
              </w:r>
            </w:ins>
          </w:p>
          <w:p w:rsidR="00CB2E06" w:rsidRPr="00446013" w:rsidRDefault="00CB2E06" w:rsidP="00523F5C">
            <w:pPr>
              <w:pStyle w:val="TAC"/>
              <w:jc w:val="left"/>
              <w:rPr>
                <w:ins w:id="2775" w:author="Author"/>
                <w:rFonts w:cs="Arial"/>
              </w:rPr>
            </w:pPr>
          </w:p>
        </w:tc>
      </w:tr>
      <w:tr w:rsidR="00CB2E06" w:rsidRPr="00446013" w:rsidTr="00523F5C">
        <w:trPr>
          <w:trHeight w:val="211"/>
          <w:jc w:val="center"/>
          <w:ins w:id="2776" w:author="Author"/>
        </w:trPr>
        <w:tc>
          <w:tcPr>
            <w:tcW w:w="1628" w:type="dxa"/>
          </w:tcPr>
          <w:p w:rsidR="00CB2E06" w:rsidRPr="00446013" w:rsidRDefault="00CB2E06" w:rsidP="00523F5C">
            <w:pPr>
              <w:pStyle w:val="TAL"/>
              <w:rPr>
                <w:ins w:id="2777" w:author="Author"/>
                <w:rFonts w:eastAsia="MS Mincho" w:cs="Arial"/>
                <w:bCs/>
              </w:rPr>
            </w:pPr>
            <w:proofErr w:type="spellStart"/>
            <w:ins w:id="2778" w:author="Author">
              <w:r w:rsidRPr="00446013">
                <w:rPr>
                  <w:rFonts w:eastAsia="MS Mincho" w:cs="Arial"/>
                  <w:bCs/>
                </w:rPr>
                <w:t>BW</w:t>
              </w:r>
              <w:r w:rsidRPr="00446013">
                <w:rPr>
                  <w:rFonts w:eastAsia="MS Mincho" w:cs="Arial"/>
                  <w:bCs/>
                  <w:vertAlign w:val="subscript"/>
                </w:rPr>
                <w:t>Interferer</w:t>
              </w:r>
              <w:proofErr w:type="spellEnd"/>
            </w:ins>
          </w:p>
        </w:tc>
        <w:tc>
          <w:tcPr>
            <w:tcW w:w="742" w:type="dxa"/>
          </w:tcPr>
          <w:p w:rsidR="00CB2E06" w:rsidRPr="00446013" w:rsidRDefault="00CB2E06" w:rsidP="00523F5C">
            <w:pPr>
              <w:pStyle w:val="TAC"/>
              <w:rPr>
                <w:ins w:id="2779" w:author="Author"/>
                <w:rFonts w:cs="Arial"/>
              </w:rPr>
            </w:pPr>
            <w:ins w:id="2780" w:author="Author">
              <w:r w:rsidRPr="00446013">
                <w:rPr>
                  <w:rFonts w:cs="Arial"/>
                </w:rPr>
                <w:t>MHz</w:t>
              </w:r>
            </w:ins>
          </w:p>
        </w:tc>
        <w:tc>
          <w:tcPr>
            <w:tcW w:w="1823" w:type="dxa"/>
            <w:vAlign w:val="center"/>
          </w:tcPr>
          <w:p w:rsidR="00CB2E06" w:rsidRPr="00446013" w:rsidRDefault="00CB2E06" w:rsidP="00523F5C">
            <w:pPr>
              <w:pStyle w:val="TAC"/>
              <w:rPr>
                <w:ins w:id="2781" w:author="Author"/>
                <w:rFonts w:cs="Arial"/>
              </w:rPr>
            </w:pPr>
            <w:ins w:id="2782" w:author="Author">
              <w:r w:rsidRPr="00446013">
                <w:rPr>
                  <w:rFonts w:cs="Arial"/>
                </w:rPr>
                <w:t>50</w:t>
              </w:r>
            </w:ins>
          </w:p>
        </w:tc>
        <w:tc>
          <w:tcPr>
            <w:tcW w:w="1823" w:type="dxa"/>
            <w:vAlign w:val="center"/>
          </w:tcPr>
          <w:p w:rsidR="00CB2E06" w:rsidRPr="00446013" w:rsidRDefault="00CB2E06" w:rsidP="00523F5C">
            <w:pPr>
              <w:pStyle w:val="TAC"/>
              <w:rPr>
                <w:ins w:id="2783" w:author="Author"/>
                <w:rFonts w:cs="Arial"/>
              </w:rPr>
            </w:pPr>
            <w:ins w:id="2784" w:author="Author">
              <w:r w:rsidRPr="00446013">
                <w:rPr>
                  <w:rFonts w:cs="Arial"/>
                </w:rPr>
                <w:t>100</w:t>
              </w:r>
            </w:ins>
          </w:p>
        </w:tc>
        <w:tc>
          <w:tcPr>
            <w:tcW w:w="1823" w:type="dxa"/>
            <w:vAlign w:val="center"/>
          </w:tcPr>
          <w:p w:rsidR="00CB2E06" w:rsidRPr="00446013" w:rsidRDefault="00CB2E06" w:rsidP="00523F5C">
            <w:pPr>
              <w:pStyle w:val="TAC"/>
              <w:rPr>
                <w:ins w:id="2785" w:author="Author"/>
                <w:rFonts w:cs="Arial"/>
              </w:rPr>
            </w:pPr>
            <w:ins w:id="2786" w:author="Author">
              <w:r w:rsidRPr="00446013">
                <w:rPr>
                  <w:rFonts w:cs="Arial"/>
                </w:rPr>
                <w:t>200</w:t>
              </w:r>
            </w:ins>
          </w:p>
        </w:tc>
        <w:tc>
          <w:tcPr>
            <w:tcW w:w="1824" w:type="dxa"/>
            <w:vAlign w:val="center"/>
          </w:tcPr>
          <w:p w:rsidR="00CB2E06" w:rsidRPr="00446013" w:rsidRDefault="00CB2E06" w:rsidP="00523F5C">
            <w:pPr>
              <w:pStyle w:val="TAC"/>
              <w:rPr>
                <w:ins w:id="2787" w:author="Author"/>
                <w:rFonts w:cs="Arial"/>
              </w:rPr>
            </w:pPr>
            <w:ins w:id="2788" w:author="Author">
              <w:r w:rsidRPr="00446013">
                <w:rPr>
                  <w:rFonts w:cs="Arial"/>
                </w:rPr>
                <w:t>400</w:t>
              </w:r>
            </w:ins>
          </w:p>
        </w:tc>
      </w:tr>
      <w:tr w:rsidR="00CB2E06" w:rsidRPr="00446013" w:rsidTr="00523F5C">
        <w:trPr>
          <w:trHeight w:val="623"/>
          <w:jc w:val="center"/>
          <w:ins w:id="2789" w:author="Author"/>
        </w:trPr>
        <w:tc>
          <w:tcPr>
            <w:tcW w:w="1628" w:type="dxa"/>
          </w:tcPr>
          <w:p w:rsidR="00CB2E06" w:rsidRPr="00446013" w:rsidRDefault="00CB2E06" w:rsidP="00523F5C">
            <w:pPr>
              <w:pStyle w:val="TAL"/>
              <w:rPr>
                <w:ins w:id="2790" w:author="Author"/>
                <w:rFonts w:eastAsia="MS Mincho" w:cs="Arial"/>
                <w:bCs/>
              </w:rPr>
            </w:pPr>
            <w:proofErr w:type="spellStart"/>
            <w:ins w:id="2791" w:author="Author">
              <w:r w:rsidRPr="00446013">
                <w:rPr>
                  <w:rFonts w:eastAsia="MS Mincho" w:cs="Arial"/>
                  <w:bCs/>
                </w:rPr>
                <w:t>P</w:t>
              </w:r>
              <w:r w:rsidRPr="00446013">
                <w:rPr>
                  <w:rFonts w:eastAsia="MS Mincho" w:cs="Arial"/>
                  <w:bCs/>
                  <w:vertAlign w:val="subscript"/>
                </w:rPr>
                <w:t>Interferer</w:t>
              </w:r>
              <w:proofErr w:type="spellEnd"/>
            </w:ins>
          </w:p>
          <w:p w:rsidR="00CB2E06" w:rsidRPr="00446013" w:rsidRDefault="00CB2E06" w:rsidP="00523F5C">
            <w:pPr>
              <w:pStyle w:val="TAL"/>
              <w:rPr>
                <w:ins w:id="2792" w:author="Author"/>
                <w:rFonts w:eastAsia="MS Mincho" w:cs="Arial"/>
                <w:bCs/>
              </w:rPr>
            </w:pPr>
            <w:ins w:id="2793" w:author="Author">
              <w:r w:rsidRPr="00446013">
                <w:rPr>
                  <w:rFonts w:eastAsia="MS Mincho" w:cs="Arial"/>
                  <w:bCs/>
                </w:rPr>
                <w:t>for bands n257, n258, n261</w:t>
              </w:r>
            </w:ins>
          </w:p>
        </w:tc>
        <w:tc>
          <w:tcPr>
            <w:tcW w:w="742" w:type="dxa"/>
            <w:vAlign w:val="center"/>
          </w:tcPr>
          <w:p w:rsidR="00CB2E06" w:rsidRPr="00446013" w:rsidRDefault="00CB2E06" w:rsidP="00523F5C">
            <w:pPr>
              <w:pStyle w:val="TAC"/>
              <w:rPr>
                <w:ins w:id="2794" w:author="Author"/>
                <w:rFonts w:cs="Arial"/>
              </w:rPr>
            </w:pPr>
            <w:ins w:id="2795" w:author="Author">
              <w:r w:rsidRPr="00446013">
                <w:rPr>
                  <w:rFonts w:cs="Arial"/>
                </w:rPr>
                <w:t>dBm</w:t>
              </w:r>
            </w:ins>
          </w:p>
        </w:tc>
        <w:tc>
          <w:tcPr>
            <w:tcW w:w="1823" w:type="dxa"/>
            <w:vAlign w:val="center"/>
          </w:tcPr>
          <w:p w:rsidR="00CB2E06" w:rsidRPr="00446013" w:rsidRDefault="00CB2E06" w:rsidP="00523F5C">
            <w:pPr>
              <w:pStyle w:val="TAC"/>
              <w:rPr>
                <w:ins w:id="2796" w:author="Author"/>
                <w:rFonts w:cs="Arial"/>
              </w:rPr>
            </w:pPr>
            <w:ins w:id="2797" w:author="Author">
              <w:r w:rsidRPr="00446013">
                <w:rPr>
                  <w:rFonts w:cs="Arial"/>
                </w:rPr>
                <w:t>REFSENS + 35.5 dB</w:t>
              </w:r>
            </w:ins>
          </w:p>
        </w:tc>
        <w:tc>
          <w:tcPr>
            <w:tcW w:w="1823" w:type="dxa"/>
            <w:vAlign w:val="center"/>
          </w:tcPr>
          <w:p w:rsidR="00CB2E06" w:rsidRPr="00446013" w:rsidRDefault="00CB2E06" w:rsidP="00523F5C">
            <w:pPr>
              <w:pStyle w:val="TAC"/>
              <w:rPr>
                <w:ins w:id="2798" w:author="Author"/>
                <w:rFonts w:cs="Arial"/>
              </w:rPr>
            </w:pPr>
            <w:ins w:id="2799" w:author="Author">
              <w:r w:rsidRPr="00446013">
                <w:rPr>
                  <w:rFonts w:cs="Arial"/>
                </w:rPr>
                <w:t>REFSENS + 35.5 dB</w:t>
              </w:r>
            </w:ins>
          </w:p>
        </w:tc>
        <w:tc>
          <w:tcPr>
            <w:tcW w:w="1823" w:type="dxa"/>
            <w:vAlign w:val="center"/>
          </w:tcPr>
          <w:p w:rsidR="00CB2E06" w:rsidRPr="00446013" w:rsidRDefault="00CB2E06" w:rsidP="00523F5C">
            <w:pPr>
              <w:pStyle w:val="TAC"/>
              <w:rPr>
                <w:ins w:id="2800" w:author="Author"/>
                <w:rFonts w:cs="Arial"/>
              </w:rPr>
            </w:pPr>
            <w:ins w:id="2801" w:author="Author">
              <w:r w:rsidRPr="00446013">
                <w:rPr>
                  <w:rFonts w:cs="Arial"/>
                </w:rPr>
                <w:t>REFSENS + 35.5 dB</w:t>
              </w:r>
            </w:ins>
          </w:p>
        </w:tc>
        <w:tc>
          <w:tcPr>
            <w:tcW w:w="1824" w:type="dxa"/>
            <w:vAlign w:val="center"/>
          </w:tcPr>
          <w:p w:rsidR="00CB2E06" w:rsidRPr="00446013" w:rsidRDefault="00CB2E06" w:rsidP="00523F5C">
            <w:pPr>
              <w:pStyle w:val="TAC"/>
              <w:rPr>
                <w:ins w:id="2802" w:author="Author"/>
                <w:rFonts w:cs="Arial"/>
              </w:rPr>
            </w:pPr>
            <w:ins w:id="2803" w:author="Author">
              <w:r w:rsidRPr="00446013">
                <w:rPr>
                  <w:rFonts w:cs="Arial"/>
                </w:rPr>
                <w:t>REFSENS + 35.5 dB</w:t>
              </w:r>
            </w:ins>
          </w:p>
        </w:tc>
      </w:tr>
      <w:tr w:rsidR="00CB2E06" w:rsidRPr="00446013" w:rsidTr="00523F5C">
        <w:trPr>
          <w:trHeight w:val="412"/>
          <w:jc w:val="center"/>
          <w:ins w:id="2804" w:author="Author"/>
        </w:trPr>
        <w:tc>
          <w:tcPr>
            <w:tcW w:w="1628" w:type="dxa"/>
          </w:tcPr>
          <w:p w:rsidR="00CB2E06" w:rsidRPr="00446013" w:rsidRDefault="00CB2E06" w:rsidP="00523F5C">
            <w:pPr>
              <w:pStyle w:val="TAL"/>
              <w:rPr>
                <w:ins w:id="2805" w:author="Author"/>
                <w:rFonts w:eastAsia="MS Mincho" w:cs="Arial"/>
                <w:bCs/>
              </w:rPr>
            </w:pPr>
            <w:proofErr w:type="spellStart"/>
            <w:ins w:id="2806" w:author="Author">
              <w:r w:rsidRPr="00446013">
                <w:rPr>
                  <w:rFonts w:eastAsia="MS Mincho" w:cs="Arial"/>
                  <w:bCs/>
                </w:rPr>
                <w:t>P</w:t>
              </w:r>
              <w:r w:rsidRPr="00446013">
                <w:rPr>
                  <w:rFonts w:eastAsia="MS Mincho" w:cs="Arial"/>
                  <w:bCs/>
                  <w:vertAlign w:val="subscript"/>
                </w:rPr>
                <w:t>Interferer</w:t>
              </w:r>
              <w:proofErr w:type="spellEnd"/>
            </w:ins>
          </w:p>
          <w:p w:rsidR="00CB2E06" w:rsidRPr="00446013" w:rsidRDefault="00CB2E06" w:rsidP="00523F5C">
            <w:pPr>
              <w:pStyle w:val="TAL"/>
              <w:rPr>
                <w:ins w:id="2807" w:author="Author"/>
                <w:rFonts w:eastAsia="MS Mincho" w:cs="Arial"/>
                <w:bCs/>
              </w:rPr>
            </w:pPr>
            <w:ins w:id="2808" w:author="Autho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ins>
          </w:p>
        </w:tc>
        <w:tc>
          <w:tcPr>
            <w:tcW w:w="742" w:type="dxa"/>
            <w:vAlign w:val="center"/>
          </w:tcPr>
          <w:p w:rsidR="00CB2E06" w:rsidRPr="00446013" w:rsidRDefault="00CB2E06" w:rsidP="00523F5C">
            <w:pPr>
              <w:pStyle w:val="TAC"/>
              <w:rPr>
                <w:ins w:id="2809" w:author="Author"/>
                <w:rFonts w:cs="Arial"/>
              </w:rPr>
            </w:pPr>
            <w:ins w:id="2810" w:author="Author">
              <w:r w:rsidRPr="00446013">
                <w:rPr>
                  <w:rFonts w:cs="Arial"/>
                </w:rPr>
                <w:t>dBm</w:t>
              </w:r>
            </w:ins>
          </w:p>
        </w:tc>
        <w:tc>
          <w:tcPr>
            <w:tcW w:w="1823" w:type="dxa"/>
            <w:vAlign w:val="center"/>
          </w:tcPr>
          <w:p w:rsidR="00CB2E06" w:rsidRPr="00446013" w:rsidRDefault="00CB2E06" w:rsidP="00523F5C">
            <w:pPr>
              <w:pStyle w:val="TAC"/>
              <w:rPr>
                <w:ins w:id="2811" w:author="Author"/>
                <w:rFonts w:cs="Arial"/>
              </w:rPr>
            </w:pPr>
            <w:ins w:id="2812" w:author="Author">
              <w:r w:rsidRPr="00446013">
                <w:rPr>
                  <w:rFonts w:cs="Arial"/>
                </w:rPr>
                <w:t>REFSENS + 34.5 dB</w:t>
              </w:r>
            </w:ins>
          </w:p>
        </w:tc>
        <w:tc>
          <w:tcPr>
            <w:tcW w:w="1823" w:type="dxa"/>
            <w:vAlign w:val="center"/>
          </w:tcPr>
          <w:p w:rsidR="00CB2E06" w:rsidRPr="00446013" w:rsidRDefault="00CB2E06" w:rsidP="00523F5C">
            <w:pPr>
              <w:pStyle w:val="TAC"/>
              <w:rPr>
                <w:ins w:id="2813" w:author="Author"/>
                <w:rFonts w:cs="Arial"/>
              </w:rPr>
            </w:pPr>
            <w:ins w:id="2814" w:author="Author">
              <w:r w:rsidRPr="00446013">
                <w:rPr>
                  <w:rFonts w:cs="Arial"/>
                </w:rPr>
                <w:t>REFSENS + 34.5 dB</w:t>
              </w:r>
            </w:ins>
          </w:p>
        </w:tc>
        <w:tc>
          <w:tcPr>
            <w:tcW w:w="1823" w:type="dxa"/>
            <w:vAlign w:val="center"/>
          </w:tcPr>
          <w:p w:rsidR="00CB2E06" w:rsidRPr="00446013" w:rsidRDefault="00CB2E06" w:rsidP="00523F5C">
            <w:pPr>
              <w:pStyle w:val="TAC"/>
              <w:rPr>
                <w:ins w:id="2815" w:author="Author"/>
                <w:rFonts w:cs="Arial"/>
              </w:rPr>
            </w:pPr>
            <w:ins w:id="2816" w:author="Author">
              <w:r w:rsidRPr="00446013">
                <w:rPr>
                  <w:rFonts w:cs="Arial"/>
                </w:rPr>
                <w:t>REFSENS + 34.5 dB</w:t>
              </w:r>
            </w:ins>
          </w:p>
        </w:tc>
        <w:tc>
          <w:tcPr>
            <w:tcW w:w="1824" w:type="dxa"/>
            <w:vAlign w:val="center"/>
          </w:tcPr>
          <w:p w:rsidR="00CB2E06" w:rsidRPr="00446013" w:rsidRDefault="00CB2E06" w:rsidP="00523F5C">
            <w:pPr>
              <w:pStyle w:val="TAC"/>
              <w:rPr>
                <w:ins w:id="2817" w:author="Author"/>
                <w:rFonts w:cs="Arial"/>
              </w:rPr>
            </w:pPr>
            <w:ins w:id="2818" w:author="Author">
              <w:r w:rsidRPr="00446013">
                <w:rPr>
                  <w:rFonts w:cs="Arial"/>
                </w:rPr>
                <w:t>REFSENS + 34.5 dB</w:t>
              </w:r>
            </w:ins>
          </w:p>
        </w:tc>
      </w:tr>
      <w:tr w:rsidR="00CB2E06" w:rsidRPr="00446013" w:rsidTr="00523F5C">
        <w:trPr>
          <w:trHeight w:val="422"/>
          <w:jc w:val="center"/>
          <w:ins w:id="2819" w:author="Author"/>
        </w:trPr>
        <w:tc>
          <w:tcPr>
            <w:tcW w:w="1628" w:type="dxa"/>
          </w:tcPr>
          <w:p w:rsidR="00CB2E06" w:rsidRPr="00446013" w:rsidRDefault="00CB2E06" w:rsidP="00523F5C">
            <w:pPr>
              <w:pStyle w:val="TAL"/>
              <w:rPr>
                <w:ins w:id="2820" w:author="Author"/>
                <w:rFonts w:cs="Arial"/>
                <w:i/>
              </w:rPr>
            </w:pPr>
            <w:proofErr w:type="spellStart"/>
            <w:ins w:id="2821" w:author="Author">
              <w:r w:rsidRPr="00446013">
                <w:rPr>
                  <w:rFonts w:eastAsia="MS Mincho" w:cs="Arial"/>
                  <w:bCs/>
                </w:rPr>
                <w:t>F</w:t>
              </w:r>
              <w:r w:rsidRPr="00446013">
                <w:rPr>
                  <w:rFonts w:eastAsia="MS Mincho" w:cs="Arial"/>
                  <w:bCs/>
                  <w:vertAlign w:val="subscript"/>
                </w:rPr>
                <w:t>Ioffset</w:t>
              </w:r>
              <w:proofErr w:type="spellEnd"/>
            </w:ins>
          </w:p>
        </w:tc>
        <w:tc>
          <w:tcPr>
            <w:tcW w:w="742" w:type="dxa"/>
          </w:tcPr>
          <w:p w:rsidR="00CB2E06" w:rsidRPr="00446013" w:rsidRDefault="00CB2E06" w:rsidP="00523F5C">
            <w:pPr>
              <w:pStyle w:val="TAC"/>
              <w:rPr>
                <w:ins w:id="2822" w:author="Author"/>
                <w:rFonts w:cs="Arial"/>
              </w:rPr>
            </w:pPr>
            <w:ins w:id="2823" w:author="Author">
              <w:r w:rsidRPr="00446013">
                <w:rPr>
                  <w:rFonts w:cs="Arial"/>
                </w:rPr>
                <w:t>MHz</w:t>
              </w:r>
            </w:ins>
          </w:p>
        </w:tc>
        <w:tc>
          <w:tcPr>
            <w:tcW w:w="1823" w:type="dxa"/>
          </w:tcPr>
          <w:p w:rsidR="00CB2E06" w:rsidRPr="00446013" w:rsidRDefault="00CB2E06" w:rsidP="00523F5C">
            <w:pPr>
              <w:pStyle w:val="TAC"/>
              <w:rPr>
                <w:ins w:id="2824" w:author="Author"/>
                <w:rFonts w:cs="Arial"/>
              </w:rPr>
            </w:pPr>
            <w:ins w:id="2825" w:author="Author">
              <w:r w:rsidRPr="00446013">
                <w:rPr>
                  <w:rFonts w:cs="Arial"/>
                </w:rPr>
                <w:t>≤ -100 &amp; ≥ 100</w:t>
              </w:r>
            </w:ins>
          </w:p>
          <w:p w:rsidR="00CB2E06" w:rsidRPr="00446013" w:rsidRDefault="00CB2E06" w:rsidP="00523F5C">
            <w:pPr>
              <w:pStyle w:val="TAC"/>
              <w:rPr>
                <w:ins w:id="2826" w:author="Author"/>
                <w:rFonts w:cs="Arial"/>
              </w:rPr>
            </w:pPr>
            <w:ins w:id="2827" w:author="Author">
              <w:r w:rsidRPr="00446013">
                <w:rPr>
                  <w:rFonts w:cs="Arial"/>
                </w:rPr>
                <w:t>NOTE 5</w:t>
              </w:r>
            </w:ins>
          </w:p>
        </w:tc>
        <w:tc>
          <w:tcPr>
            <w:tcW w:w="1823" w:type="dxa"/>
          </w:tcPr>
          <w:p w:rsidR="00CB2E06" w:rsidRPr="00446013" w:rsidRDefault="00CB2E06" w:rsidP="00523F5C">
            <w:pPr>
              <w:pStyle w:val="TAC"/>
              <w:rPr>
                <w:ins w:id="2828" w:author="Author"/>
                <w:rFonts w:cs="Arial"/>
              </w:rPr>
            </w:pPr>
            <w:ins w:id="2829" w:author="Author">
              <w:r w:rsidRPr="00446013">
                <w:rPr>
                  <w:rFonts w:cs="Arial"/>
                </w:rPr>
                <w:t>≤ -200 &amp; ≥ 200</w:t>
              </w:r>
            </w:ins>
          </w:p>
          <w:p w:rsidR="00CB2E06" w:rsidRPr="00446013" w:rsidRDefault="00CB2E06" w:rsidP="00523F5C">
            <w:pPr>
              <w:pStyle w:val="TAC"/>
              <w:rPr>
                <w:ins w:id="2830" w:author="Author"/>
                <w:rFonts w:cs="Arial"/>
              </w:rPr>
            </w:pPr>
            <w:ins w:id="2831" w:author="Author">
              <w:r w:rsidRPr="00446013">
                <w:rPr>
                  <w:rFonts w:cs="Arial"/>
                </w:rPr>
                <w:t>NOTE 5</w:t>
              </w:r>
            </w:ins>
          </w:p>
        </w:tc>
        <w:tc>
          <w:tcPr>
            <w:tcW w:w="1823" w:type="dxa"/>
          </w:tcPr>
          <w:p w:rsidR="00CB2E06" w:rsidRPr="00446013" w:rsidRDefault="00CB2E06" w:rsidP="00523F5C">
            <w:pPr>
              <w:pStyle w:val="TAC"/>
              <w:rPr>
                <w:ins w:id="2832" w:author="Author"/>
                <w:rFonts w:cs="Arial"/>
              </w:rPr>
            </w:pPr>
            <w:ins w:id="2833" w:author="Author">
              <w:r w:rsidRPr="00446013">
                <w:rPr>
                  <w:rFonts w:cs="Arial"/>
                </w:rPr>
                <w:t>≤ -400 &amp; ≥ 400</w:t>
              </w:r>
            </w:ins>
          </w:p>
          <w:p w:rsidR="00CB2E06" w:rsidRPr="00446013" w:rsidRDefault="00CB2E06" w:rsidP="00523F5C">
            <w:pPr>
              <w:pStyle w:val="TAC"/>
              <w:rPr>
                <w:ins w:id="2834" w:author="Author"/>
                <w:rFonts w:cs="Arial"/>
              </w:rPr>
            </w:pPr>
            <w:ins w:id="2835" w:author="Author">
              <w:r w:rsidRPr="00446013">
                <w:rPr>
                  <w:rFonts w:cs="Arial"/>
                </w:rPr>
                <w:t>NOTE 5</w:t>
              </w:r>
            </w:ins>
          </w:p>
        </w:tc>
        <w:tc>
          <w:tcPr>
            <w:tcW w:w="1824" w:type="dxa"/>
          </w:tcPr>
          <w:p w:rsidR="00CB2E06" w:rsidRPr="00446013" w:rsidRDefault="00CB2E06" w:rsidP="00523F5C">
            <w:pPr>
              <w:pStyle w:val="TAC"/>
              <w:rPr>
                <w:ins w:id="2836" w:author="Author"/>
                <w:rFonts w:cs="Arial"/>
              </w:rPr>
            </w:pPr>
            <w:ins w:id="2837" w:author="Author">
              <w:r w:rsidRPr="00446013">
                <w:rPr>
                  <w:rFonts w:cs="Arial"/>
                </w:rPr>
                <w:t>≤ -800 &amp; ≥ 800</w:t>
              </w:r>
            </w:ins>
          </w:p>
          <w:p w:rsidR="00CB2E06" w:rsidRPr="00446013" w:rsidRDefault="00CB2E06" w:rsidP="00523F5C">
            <w:pPr>
              <w:pStyle w:val="TAC"/>
              <w:rPr>
                <w:ins w:id="2838" w:author="Author"/>
                <w:rFonts w:cs="Arial"/>
              </w:rPr>
            </w:pPr>
            <w:ins w:id="2839" w:author="Author">
              <w:r w:rsidRPr="00446013">
                <w:rPr>
                  <w:rFonts w:cs="Arial"/>
                </w:rPr>
                <w:t>NOTE 5</w:t>
              </w:r>
            </w:ins>
          </w:p>
        </w:tc>
      </w:tr>
      <w:tr w:rsidR="00CB2E06" w:rsidRPr="00446013" w:rsidTr="00523F5C">
        <w:trPr>
          <w:trHeight w:val="623"/>
          <w:jc w:val="center"/>
          <w:ins w:id="2840" w:author="Author"/>
        </w:trPr>
        <w:tc>
          <w:tcPr>
            <w:tcW w:w="1628" w:type="dxa"/>
          </w:tcPr>
          <w:p w:rsidR="00CB2E06" w:rsidRPr="00446013" w:rsidRDefault="00CB2E06" w:rsidP="00523F5C">
            <w:pPr>
              <w:pStyle w:val="TAL"/>
              <w:rPr>
                <w:ins w:id="2841" w:author="Author"/>
                <w:rFonts w:eastAsia="MS Mincho" w:cs="Arial"/>
                <w:bCs/>
              </w:rPr>
            </w:pPr>
            <w:proofErr w:type="spellStart"/>
            <w:ins w:id="2842" w:author="Author">
              <w:r w:rsidRPr="00446013">
                <w:rPr>
                  <w:rFonts w:eastAsia="MS Mincho" w:cs="Arial"/>
                  <w:bCs/>
                </w:rPr>
                <w:t>F</w:t>
              </w:r>
              <w:r w:rsidRPr="00446013">
                <w:rPr>
                  <w:rFonts w:eastAsia="MS Mincho" w:cs="Arial"/>
                  <w:bCs/>
                  <w:vertAlign w:val="subscript"/>
                </w:rPr>
                <w:t>Interferer</w:t>
              </w:r>
              <w:proofErr w:type="spellEnd"/>
            </w:ins>
          </w:p>
        </w:tc>
        <w:tc>
          <w:tcPr>
            <w:tcW w:w="742" w:type="dxa"/>
          </w:tcPr>
          <w:p w:rsidR="00CB2E06" w:rsidRPr="00446013" w:rsidRDefault="00CB2E06" w:rsidP="00523F5C">
            <w:pPr>
              <w:pStyle w:val="TAC"/>
              <w:rPr>
                <w:ins w:id="2843" w:author="Author"/>
                <w:rFonts w:cs="Arial"/>
              </w:rPr>
            </w:pPr>
            <w:ins w:id="2844" w:author="Author">
              <w:r w:rsidRPr="00446013">
                <w:rPr>
                  <w:rFonts w:cs="Arial"/>
                </w:rPr>
                <w:t>MHz</w:t>
              </w:r>
            </w:ins>
          </w:p>
        </w:tc>
        <w:tc>
          <w:tcPr>
            <w:tcW w:w="1823" w:type="dxa"/>
          </w:tcPr>
          <w:p w:rsidR="00CB2E06" w:rsidRPr="00446013" w:rsidRDefault="00CB2E06" w:rsidP="00523F5C">
            <w:pPr>
              <w:pStyle w:val="TAC"/>
              <w:rPr>
                <w:ins w:id="2845" w:author="Author"/>
                <w:rFonts w:cs="Arial"/>
                <w:lang w:val="en-US"/>
              </w:rPr>
            </w:pPr>
            <w:proofErr w:type="spellStart"/>
            <w:ins w:id="2846" w:author="Author">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ins>
          </w:p>
          <w:p w:rsidR="00CB2E06" w:rsidRPr="00446013" w:rsidRDefault="00CB2E06" w:rsidP="00523F5C">
            <w:pPr>
              <w:pStyle w:val="TAC"/>
              <w:rPr>
                <w:ins w:id="2847" w:author="Author"/>
                <w:rFonts w:cs="Arial"/>
              </w:rPr>
            </w:pPr>
            <w:ins w:id="2848" w:author="Autho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ins>
          </w:p>
        </w:tc>
        <w:tc>
          <w:tcPr>
            <w:tcW w:w="1823" w:type="dxa"/>
          </w:tcPr>
          <w:p w:rsidR="00CB2E06" w:rsidRPr="00446013" w:rsidRDefault="00CB2E06" w:rsidP="00523F5C">
            <w:pPr>
              <w:pStyle w:val="TAC"/>
              <w:rPr>
                <w:ins w:id="2849" w:author="Author"/>
                <w:rFonts w:cs="Arial"/>
                <w:lang w:val="en-US"/>
              </w:rPr>
            </w:pPr>
            <w:proofErr w:type="spellStart"/>
            <w:ins w:id="2850" w:author="Author">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ins>
          </w:p>
          <w:p w:rsidR="00CB2E06" w:rsidRPr="00446013" w:rsidRDefault="00CB2E06" w:rsidP="00523F5C">
            <w:pPr>
              <w:pStyle w:val="TAC"/>
              <w:rPr>
                <w:ins w:id="2851" w:author="Author"/>
                <w:rFonts w:cs="Arial"/>
              </w:rPr>
            </w:pPr>
            <w:ins w:id="2852" w:author="Autho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ins>
          </w:p>
        </w:tc>
        <w:tc>
          <w:tcPr>
            <w:tcW w:w="1823" w:type="dxa"/>
          </w:tcPr>
          <w:p w:rsidR="00CB2E06" w:rsidRPr="00446013" w:rsidRDefault="00CB2E06" w:rsidP="00523F5C">
            <w:pPr>
              <w:pStyle w:val="TAC"/>
              <w:rPr>
                <w:ins w:id="2853" w:author="Author"/>
                <w:rFonts w:cs="Arial"/>
                <w:lang w:val="en-US"/>
              </w:rPr>
            </w:pPr>
            <w:proofErr w:type="spellStart"/>
            <w:ins w:id="2854" w:author="Author">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ins>
          </w:p>
          <w:p w:rsidR="00CB2E06" w:rsidRPr="00446013" w:rsidRDefault="00CB2E06" w:rsidP="00523F5C">
            <w:pPr>
              <w:pStyle w:val="TAC"/>
              <w:rPr>
                <w:ins w:id="2855" w:author="Author"/>
                <w:rFonts w:cs="Arial"/>
              </w:rPr>
            </w:pPr>
            <w:ins w:id="2856" w:author="Autho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ins>
          </w:p>
        </w:tc>
        <w:tc>
          <w:tcPr>
            <w:tcW w:w="1824" w:type="dxa"/>
          </w:tcPr>
          <w:p w:rsidR="00CB2E06" w:rsidRPr="00446013" w:rsidRDefault="00CB2E06" w:rsidP="00523F5C">
            <w:pPr>
              <w:pStyle w:val="TAC"/>
              <w:rPr>
                <w:ins w:id="2857" w:author="Author"/>
                <w:rFonts w:cs="Arial"/>
                <w:lang w:val="en-US"/>
              </w:rPr>
            </w:pPr>
            <w:proofErr w:type="spellStart"/>
            <w:ins w:id="2858" w:author="Author">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ins>
          </w:p>
          <w:p w:rsidR="00CB2E06" w:rsidRPr="00446013" w:rsidRDefault="00CB2E06" w:rsidP="00523F5C">
            <w:pPr>
              <w:pStyle w:val="TAC"/>
              <w:rPr>
                <w:ins w:id="2859" w:author="Author"/>
                <w:rFonts w:cs="Arial"/>
              </w:rPr>
            </w:pPr>
            <w:ins w:id="2860" w:author="Autho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ins>
          </w:p>
        </w:tc>
      </w:tr>
      <w:tr w:rsidR="00CB2E06" w:rsidRPr="00446013" w:rsidTr="00523F5C">
        <w:trPr>
          <w:trHeight w:val="400"/>
          <w:jc w:val="center"/>
          <w:ins w:id="2861" w:author="Author"/>
        </w:trPr>
        <w:tc>
          <w:tcPr>
            <w:tcW w:w="9663" w:type="dxa"/>
            <w:gridSpan w:val="6"/>
          </w:tcPr>
          <w:p w:rsidR="00CB2E06" w:rsidRPr="00446013" w:rsidRDefault="00CB2E06" w:rsidP="00523F5C">
            <w:pPr>
              <w:pStyle w:val="TAN"/>
              <w:rPr>
                <w:ins w:id="2862" w:author="Author"/>
                <w:rFonts w:eastAsia="MS Mincho"/>
              </w:rPr>
            </w:pPr>
            <w:ins w:id="2863" w:author="Autho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ins>
          </w:p>
          <w:p w:rsidR="00CB2E06" w:rsidRPr="00446013" w:rsidRDefault="00CB2E06" w:rsidP="00523F5C">
            <w:pPr>
              <w:pStyle w:val="TAN"/>
              <w:rPr>
                <w:ins w:id="2864" w:author="Author"/>
                <w:rFonts w:eastAsia="MS Mincho"/>
              </w:rPr>
            </w:pPr>
            <w:ins w:id="2865" w:author="Author">
              <w:r w:rsidRPr="00446013">
                <w:rPr>
                  <w:rFonts w:eastAsia="MS Mincho"/>
                </w:rPr>
                <w:t>NOTE2:</w:t>
              </w:r>
              <w:r w:rsidRPr="00446013">
                <w:rPr>
                  <w:rFonts w:eastAsia="MS Mincho"/>
                </w:rPr>
                <w:tab/>
                <w:t>The REFSENS power level is specified in Section 7.3.2, which are applicable according to different UE power classes.</w:t>
              </w:r>
            </w:ins>
          </w:p>
          <w:p w:rsidR="00CB2E06" w:rsidRPr="00446013" w:rsidRDefault="00CB2E06" w:rsidP="00523F5C">
            <w:pPr>
              <w:pStyle w:val="TAN"/>
              <w:rPr>
                <w:ins w:id="2866" w:author="Author"/>
                <w:rFonts w:eastAsia="MS Mincho"/>
              </w:rPr>
            </w:pPr>
            <w:ins w:id="2867" w:author="Autho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ins>
          </w:p>
          <w:p w:rsidR="00CB2E06" w:rsidRPr="00446013" w:rsidRDefault="00CB2E06" w:rsidP="00523F5C">
            <w:pPr>
              <w:pStyle w:val="TAN"/>
              <w:rPr>
                <w:ins w:id="2868" w:author="Author"/>
                <w:rFonts w:eastAsia="MS Mincho"/>
              </w:rPr>
            </w:pPr>
            <w:ins w:id="2869" w:author="Autho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ins>
          </w:p>
          <w:p w:rsidR="00CB2E06" w:rsidRPr="00446013" w:rsidRDefault="00CB2E06" w:rsidP="00523F5C">
            <w:pPr>
              <w:pStyle w:val="TAN"/>
              <w:rPr>
                <w:ins w:id="2870" w:author="Author"/>
                <w:rFonts w:eastAsia="MS Mincho"/>
              </w:rPr>
            </w:pPr>
            <w:ins w:id="2871" w:author="Autho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 xml:space="preserve">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ins>
          </w:p>
          <w:p w:rsidR="00CB2E06" w:rsidRPr="00446013" w:rsidRDefault="00CB2E06" w:rsidP="00523F5C">
            <w:pPr>
              <w:pStyle w:val="TAN"/>
              <w:rPr>
                <w:ins w:id="2872" w:author="Author"/>
                <w:rFonts w:eastAsia="MS Mincho"/>
              </w:rPr>
            </w:pPr>
            <w:ins w:id="2873" w:author="Autho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ins>
          </w:p>
        </w:tc>
      </w:tr>
    </w:tbl>
    <w:p w:rsidR="00CB2E06" w:rsidRPr="00956ECD" w:rsidRDefault="00CB2E06" w:rsidP="00FA5A91">
      <w:pPr>
        <w:pStyle w:val="Guidance"/>
        <w:rPr>
          <w:ins w:id="2874" w:author="Author"/>
          <w:rFonts w:eastAsia="Yu Mincho"/>
          <w:i w:val="0"/>
          <w:color w:val="000000"/>
          <w:lang w:eastAsia="ja-JP"/>
        </w:rPr>
      </w:pPr>
    </w:p>
    <w:p w:rsidR="00CB2E06" w:rsidRPr="00446013" w:rsidRDefault="00CB2E06" w:rsidP="00CB2E06">
      <w:pPr>
        <w:pStyle w:val="TH"/>
        <w:rPr>
          <w:ins w:id="2875" w:author="Author"/>
        </w:rPr>
      </w:pPr>
      <w:ins w:id="2876" w:author="Author">
        <w:r w:rsidRPr="00446013">
          <w:lastRenderedPageBreak/>
          <w:t xml:space="preserve">Table </w:t>
        </w:r>
        <w:r w:rsidRPr="00446013">
          <w:rPr>
            <w:rFonts w:eastAsia="MS Mincho"/>
          </w:rPr>
          <w:t>7.6A.2-1</w:t>
        </w:r>
        <w:r w:rsidRPr="00446013">
          <w:t>: In band blocking minimum requirements for intra-band contiguous CA</w:t>
        </w:r>
      </w:ins>
    </w:p>
    <w:tbl>
      <w:tblPr>
        <w:tblW w:w="7860" w:type="dxa"/>
        <w:tblInd w:w="1188" w:type="dxa"/>
        <w:tblLook w:val="04A0" w:firstRow="1" w:lastRow="0" w:firstColumn="1" w:lastColumn="0" w:noHBand="0" w:noVBand="1"/>
      </w:tblPr>
      <w:tblGrid>
        <w:gridCol w:w="1337"/>
        <w:gridCol w:w="902"/>
        <w:gridCol w:w="5621"/>
      </w:tblGrid>
      <w:tr w:rsidR="00CB2E06" w:rsidRPr="00446013" w:rsidTr="00523F5C">
        <w:trPr>
          <w:trHeight w:val="424"/>
          <w:ins w:id="2877"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ins w:id="2878" w:author="Author"/>
                <w:lang w:val="en-US"/>
              </w:rPr>
            </w:pPr>
            <w:ins w:id="2879" w:author="Author">
              <w:r w:rsidRPr="00446013">
                <w:t>Rx Parameter</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ins w:id="2880" w:author="Author"/>
                <w:lang w:val="en-US"/>
              </w:rPr>
            </w:pPr>
            <w:ins w:id="2881" w:author="Author">
              <w:r w:rsidRPr="00446013">
                <w:t xml:space="preserve">Units </w:t>
              </w:r>
            </w:ins>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23F5C">
            <w:pPr>
              <w:pStyle w:val="TAH"/>
              <w:rPr>
                <w:ins w:id="2882" w:author="Author"/>
                <w:lang w:val="en-US"/>
              </w:rPr>
            </w:pPr>
            <w:ins w:id="2883" w:author="Author">
              <w:r w:rsidRPr="00446013">
                <w:t>All CA bandwidth classes</w:t>
              </w:r>
            </w:ins>
          </w:p>
        </w:tc>
      </w:tr>
      <w:tr w:rsidR="00CB2E06" w:rsidRPr="00446013" w:rsidTr="00523F5C">
        <w:trPr>
          <w:ins w:id="2884"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85" w:author="Author"/>
              </w:rPr>
            </w:pPr>
            <w:ins w:id="2886" w:author="Author">
              <w:r w:rsidRPr="00446013">
                <w:t>Power in Transmission Bandwidth Configuration, per CC</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87" w:author="Author"/>
              </w:rPr>
            </w:pPr>
            <w:ins w:id="2888" w:author="Author">
              <w:r w:rsidRPr="00446013">
                <w:t> </w:t>
              </w:r>
            </w:ins>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89" w:author="Author"/>
              </w:rPr>
            </w:pPr>
            <w:ins w:id="2890" w:author="Author">
              <w:r w:rsidRPr="00446013">
                <w:t>REFSENS + 14 dB</w:t>
              </w:r>
            </w:ins>
          </w:p>
        </w:tc>
      </w:tr>
      <w:tr w:rsidR="00CB2E06" w:rsidRPr="00446013" w:rsidTr="00523F5C">
        <w:trPr>
          <w:ins w:id="2891"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92" w:author="Author"/>
              </w:rPr>
            </w:pPr>
            <w:proofErr w:type="spellStart"/>
            <w:ins w:id="2893" w:author="Author">
              <w:r w:rsidRPr="00446013">
                <w:t>Pinterferer</w:t>
              </w:r>
              <w:proofErr w:type="spellEnd"/>
              <w:r w:rsidRPr="00446013">
                <w:t xml:space="preserve"> for band n257, n258, n261</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94" w:author="Author"/>
              </w:rPr>
            </w:pPr>
            <w:ins w:id="2895" w:author="Author">
              <w:r w:rsidRPr="00446013">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96" w:author="Author"/>
              </w:rPr>
            </w:pPr>
            <w:ins w:id="2897" w:author="Author">
              <w:r w:rsidRPr="00446013">
                <w:rPr>
                  <w:rFonts w:eastAsia="MS Mincho"/>
                </w:rPr>
                <w:t>Aggregated power + 21.5</w:t>
              </w:r>
            </w:ins>
          </w:p>
        </w:tc>
      </w:tr>
      <w:tr w:rsidR="00CB2E06" w:rsidRPr="00446013" w:rsidTr="00523F5C">
        <w:trPr>
          <w:ins w:id="2898"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899" w:author="Author"/>
              </w:rPr>
            </w:pPr>
            <w:proofErr w:type="spellStart"/>
            <w:ins w:id="2900" w:author="Author">
              <w:r w:rsidRPr="00446013">
                <w:t>Pinterferer</w:t>
              </w:r>
              <w:proofErr w:type="spellEnd"/>
              <w:r w:rsidRPr="00446013">
                <w:t xml:space="preserve"> for band </w:t>
              </w:r>
              <w:r w:rsidRPr="00CB2E06">
                <w:t>n259,</w:t>
              </w:r>
              <w:r>
                <w:t xml:space="preserve"> </w:t>
              </w:r>
              <w:r w:rsidRPr="00446013">
                <w:t>n260</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901" w:author="Author"/>
              </w:rPr>
            </w:pPr>
            <w:ins w:id="2902" w:author="Author">
              <w:r w:rsidRPr="00446013">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903" w:author="Author"/>
              </w:rPr>
            </w:pPr>
            <w:ins w:id="2904" w:author="Author">
              <w:r w:rsidRPr="00446013">
                <w:rPr>
                  <w:rFonts w:eastAsia="MS Mincho"/>
                </w:rPr>
                <w:t xml:space="preserve">Aggregated power + 20.5 </w:t>
              </w:r>
            </w:ins>
          </w:p>
        </w:tc>
      </w:tr>
      <w:tr w:rsidR="00CB2E06" w:rsidRPr="00446013" w:rsidTr="00523F5C">
        <w:trPr>
          <w:ins w:id="2905"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906" w:author="Author"/>
              </w:rPr>
            </w:pPr>
            <w:proofErr w:type="spellStart"/>
            <w:ins w:id="2907" w:author="Author">
              <w:r w:rsidRPr="00446013">
                <w:t>BW</w:t>
              </w:r>
              <w:r w:rsidRPr="00446013">
                <w:rPr>
                  <w:vertAlign w:val="subscript"/>
                </w:rPr>
                <w:t>Interferer</w:t>
              </w:r>
              <w:proofErr w:type="spellEnd"/>
              <w:r w:rsidRPr="00446013">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908" w:author="Author"/>
              </w:rPr>
            </w:pPr>
            <w:ins w:id="2909" w:author="Author">
              <w:r w:rsidRPr="00446013">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rPr>
                <w:ins w:id="2910" w:author="Author"/>
              </w:rPr>
            </w:pPr>
            <w:proofErr w:type="spellStart"/>
            <w:ins w:id="2911" w:author="Author">
              <w:r w:rsidRPr="00446013">
                <w:t>BW</w:t>
              </w:r>
              <w:r w:rsidRPr="00446013">
                <w:rPr>
                  <w:vertAlign w:val="subscript"/>
                </w:rPr>
                <w:t>Channel_CA</w:t>
              </w:r>
              <w:proofErr w:type="spellEnd"/>
            </w:ins>
          </w:p>
        </w:tc>
      </w:tr>
      <w:tr w:rsidR="00CB2E06" w:rsidRPr="00446013" w:rsidTr="00523F5C">
        <w:trPr>
          <w:ins w:id="2912" w:author="Author"/>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13" w:author="Author"/>
              </w:rPr>
            </w:pPr>
            <w:proofErr w:type="spellStart"/>
            <w:ins w:id="2914" w:author="Author">
              <w:r w:rsidRPr="00446013">
                <w:rPr>
                  <w:rFonts w:eastAsia="MS Mincho"/>
                </w:rPr>
                <w:t>F</w:t>
              </w:r>
              <w:r w:rsidRPr="00446013">
                <w:rPr>
                  <w:rFonts w:eastAsia="MS Mincho"/>
                  <w:vertAlign w:val="subscript"/>
                </w:rPr>
                <w:t>Ioffset</w:t>
              </w:r>
              <w:proofErr w:type="spellEnd"/>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15" w:author="Author"/>
              </w:rPr>
            </w:pPr>
            <w:ins w:id="2916" w:author="Author">
              <w:r w:rsidRPr="00446013">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17" w:author="Author"/>
              </w:rPr>
            </w:pPr>
          </w:p>
          <w:p w:rsidR="00CB2E06" w:rsidRPr="00446013" w:rsidRDefault="00CB2E06" w:rsidP="00523F5C">
            <w:pPr>
              <w:pStyle w:val="TAC"/>
              <w:rPr>
                <w:ins w:id="2918" w:author="Author"/>
              </w:rPr>
            </w:pPr>
            <w:ins w:id="2919" w:author="Autho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ins>
          </w:p>
          <w:p w:rsidR="00CB2E06" w:rsidRPr="00446013" w:rsidRDefault="00CB2E06" w:rsidP="00523F5C">
            <w:pPr>
              <w:pStyle w:val="TAC"/>
              <w:rPr>
                <w:ins w:id="2920" w:author="Author"/>
              </w:rPr>
            </w:pPr>
          </w:p>
          <w:p w:rsidR="00CB2E06" w:rsidRPr="00446013" w:rsidRDefault="00CB2E06" w:rsidP="00523F5C">
            <w:pPr>
              <w:pStyle w:val="TAC"/>
              <w:rPr>
                <w:ins w:id="2921" w:author="Author"/>
              </w:rPr>
            </w:pPr>
            <w:ins w:id="2922" w:author="Author">
              <w:r w:rsidRPr="00446013">
                <w:t>NOTE 5</w:t>
              </w:r>
            </w:ins>
          </w:p>
          <w:p w:rsidR="00CB2E06" w:rsidRPr="00446013" w:rsidRDefault="00CB2E06" w:rsidP="00523F5C">
            <w:pPr>
              <w:pStyle w:val="TAC"/>
              <w:rPr>
                <w:ins w:id="2923" w:author="Author"/>
              </w:rPr>
            </w:pPr>
          </w:p>
        </w:tc>
      </w:tr>
      <w:tr w:rsidR="00CB2E06" w:rsidRPr="00446013" w:rsidTr="00523F5C">
        <w:trPr>
          <w:trHeight w:val="225"/>
          <w:ins w:id="2924" w:author="Author"/>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25" w:author="Author"/>
              </w:rPr>
            </w:pPr>
            <w:proofErr w:type="spellStart"/>
            <w:ins w:id="2926" w:author="Author">
              <w:r w:rsidRPr="00446013">
                <w:t>F</w:t>
              </w:r>
              <w:r w:rsidRPr="00446013">
                <w:rPr>
                  <w:vertAlign w:val="subscript"/>
                </w:rPr>
                <w:t>Interferer</w:t>
              </w:r>
              <w:proofErr w:type="spellEnd"/>
              <w:r w:rsidRPr="00446013">
                <w:t xml:space="preserve"> </w:t>
              </w:r>
            </w:ins>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27" w:author="Author"/>
              </w:rPr>
            </w:pPr>
            <w:ins w:id="2928" w:author="Author">
              <w:r w:rsidRPr="00446013">
                <w:t>MHz</w:t>
              </w:r>
            </w:ins>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rPr>
                <w:ins w:id="2929" w:author="Author"/>
              </w:rPr>
            </w:pPr>
            <w:proofErr w:type="spellStart"/>
            <w:ins w:id="2930" w:author="Author">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ins>
          </w:p>
          <w:p w:rsidR="00CB2E06" w:rsidRPr="00446013" w:rsidRDefault="00CB2E06" w:rsidP="00523F5C">
            <w:pPr>
              <w:pStyle w:val="TAC"/>
              <w:rPr>
                <w:ins w:id="2931" w:author="Author"/>
              </w:rPr>
            </w:pPr>
            <w:ins w:id="2932" w:author="Author">
              <w:r w:rsidRPr="00446013">
                <w:t>To</w:t>
              </w:r>
            </w:ins>
          </w:p>
          <w:p w:rsidR="00CB2E06" w:rsidRPr="00446013" w:rsidRDefault="00CB2E06" w:rsidP="00523F5C">
            <w:pPr>
              <w:pStyle w:val="TAC"/>
              <w:rPr>
                <w:ins w:id="2933" w:author="Author"/>
              </w:rPr>
            </w:pPr>
            <w:proofErr w:type="spellStart"/>
            <w:ins w:id="2934" w:author="Author">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ins>
          </w:p>
        </w:tc>
      </w:tr>
      <w:tr w:rsidR="00CB2E06" w:rsidRPr="00446013" w:rsidTr="00523F5C">
        <w:trPr>
          <w:trHeight w:val="225"/>
          <w:ins w:id="2935" w:author="Author"/>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rPr>
                <w:ins w:id="2936" w:author="Autho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ins w:id="2937" w:author="Autho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ins w:id="2938" w:author="Author"/>
                <w:rFonts w:ascii="Arial" w:hAnsi="Arial" w:cs="Arial"/>
                <w:sz w:val="18"/>
                <w:szCs w:val="18"/>
              </w:rPr>
            </w:pPr>
          </w:p>
        </w:tc>
      </w:tr>
      <w:tr w:rsidR="00CB2E06" w:rsidRPr="00446013" w:rsidTr="00523F5C">
        <w:trPr>
          <w:trHeight w:val="225"/>
          <w:ins w:id="2939" w:author="Author"/>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ins w:id="2940" w:author="Autho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ins w:id="2941" w:author="Autho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ins w:id="2942" w:author="Author"/>
                <w:rFonts w:ascii="Arial" w:hAnsi="Arial" w:cs="Arial"/>
                <w:sz w:val="18"/>
                <w:szCs w:val="18"/>
                <w:lang w:val="en-US"/>
              </w:rPr>
            </w:pPr>
          </w:p>
        </w:tc>
      </w:tr>
      <w:tr w:rsidR="00CB2E06" w:rsidRPr="00446013" w:rsidTr="00523F5C">
        <w:trPr>
          <w:ins w:id="2943" w:author="Author"/>
        </w:trPr>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pStyle w:val="TAN"/>
              <w:rPr>
                <w:ins w:id="2944" w:author="Author"/>
                <w:rFonts w:eastAsia="MS Mincho"/>
              </w:rPr>
            </w:pPr>
            <w:ins w:id="2945" w:author="Autho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ins>
          </w:p>
          <w:p w:rsidR="00CB2E06" w:rsidRPr="00446013" w:rsidRDefault="00CB2E06" w:rsidP="00523F5C">
            <w:pPr>
              <w:pStyle w:val="TAN"/>
              <w:rPr>
                <w:ins w:id="2946" w:author="Author"/>
                <w:rFonts w:eastAsia="MS Mincho"/>
              </w:rPr>
            </w:pPr>
            <w:ins w:id="2947" w:author="Author">
              <w:r w:rsidRPr="00446013">
                <w:rPr>
                  <w:rFonts w:eastAsia="MS Mincho"/>
                </w:rPr>
                <w:t>NOTE 2:</w:t>
              </w:r>
              <w:r w:rsidRPr="00446013">
                <w:rPr>
                  <w:rFonts w:eastAsia="MS Mincho"/>
                </w:rPr>
                <w:tab/>
                <w:t>The REFSENS power level is specified in Table 7.3.2-1.</w:t>
              </w:r>
            </w:ins>
          </w:p>
          <w:p w:rsidR="00CB2E06" w:rsidRPr="00446013" w:rsidRDefault="00CB2E06" w:rsidP="00523F5C">
            <w:pPr>
              <w:pStyle w:val="TAN"/>
              <w:rPr>
                <w:ins w:id="2948" w:author="Author"/>
                <w:rFonts w:eastAsia="MS Mincho"/>
              </w:rPr>
            </w:pPr>
            <w:ins w:id="2949" w:author="Autho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ins>
          </w:p>
          <w:p w:rsidR="00CB2E06" w:rsidRPr="00446013" w:rsidRDefault="00CB2E06" w:rsidP="00523F5C">
            <w:pPr>
              <w:pStyle w:val="TAN"/>
              <w:rPr>
                <w:ins w:id="2950" w:author="Author"/>
              </w:rPr>
            </w:pPr>
            <w:ins w:id="2951" w:author="Autho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ins>
          </w:p>
          <w:p w:rsidR="00CB2E06" w:rsidRPr="00446013" w:rsidRDefault="00CB2E06" w:rsidP="00523F5C">
            <w:pPr>
              <w:pStyle w:val="TAN"/>
              <w:rPr>
                <w:ins w:id="2952" w:author="Author"/>
                <w:rFonts w:eastAsia="MS Mincho"/>
              </w:rPr>
            </w:pPr>
            <w:ins w:id="2953" w:author="Autho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ins>
          </w:p>
          <w:p w:rsidR="00CB2E06" w:rsidRPr="00446013" w:rsidRDefault="00CB2E06" w:rsidP="00523F5C">
            <w:pPr>
              <w:pStyle w:val="TAN"/>
              <w:rPr>
                <w:ins w:id="2954" w:author="Author"/>
                <w:lang w:val="en-US"/>
              </w:rPr>
            </w:pPr>
            <w:ins w:id="2955" w:author="Autho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ins>
          </w:p>
        </w:tc>
      </w:tr>
    </w:tbl>
    <w:p w:rsidR="00CB2E06" w:rsidRDefault="00CB2E06" w:rsidP="00616E3E">
      <w:pPr>
        <w:pStyle w:val="Guidance"/>
      </w:pPr>
    </w:p>
    <w:p w:rsidR="00644A2F" w:rsidRPr="003C2C64" w:rsidRDefault="00B80A6F" w:rsidP="00644A2F">
      <w:pPr>
        <w:pStyle w:val="Heading2"/>
      </w:pPr>
      <w:bookmarkStart w:id="2956" w:name="_Toc5922981"/>
      <w:ins w:id="2957" w:author="Author">
        <w:r>
          <w:rPr>
            <w:lang w:eastAsia="zh-CN"/>
          </w:rPr>
          <w:t>8</w:t>
        </w:r>
      </w:ins>
      <w:del w:id="2958" w:author="Author">
        <w:r w:rsidR="00D961B8" w:rsidDel="00B80A6F">
          <w:rPr>
            <w:rFonts w:hint="eastAsia"/>
            <w:lang w:eastAsia="zh-CN"/>
          </w:rPr>
          <w:delText>7</w:delText>
        </w:r>
      </w:del>
      <w:r w:rsidR="00644A2F" w:rsidRPr="003C2C64">
        <w:t>.2</w:t>
      </w:r>
      <w:r w:rsidR="00644A2F" w:rsidRPr="003C2C64">
        <w:tab/>
      </w:r>
      <w:r w:rsidR="00114757" w:rsidRPr="003C2C64">
        <w:t>BS specific</w:t>
      </w:r>
      <w:bookmarkEnd w:id="2599"/>
      <w:bookmarkEnd w:id="2956"/>
    </w:p>
    <w:p w:rsidR="00464166" w:rsidDel="00A55A65" w:rsidRDefault="00552335" w:rsidP="00616E3E">
      <w:pPr>
        <w:pStyle w:val="Guidance"/>
        <w:rPr>
          <w:del w:id="2959" w:author="Author"/>
        </w:rPr>
      </w:pPr>
      <w:del w:id="2960" w:author="Author">
        <w:r w:rsidDel="00A55A65">
          <w:delText>&lt;Text to be added&gt;</w:delText>
        </w:r>
      </w:del>
    </w:p>
    <w:p w:rsidR="00A55A65" w:rsidRDefault="00A55A65" w:rsidP="00A55A65">
      <w:pPr>
        <w:rPr>
          <w:ins w:id="2961" w:author="Author"/>
        </w:rPr>
      </w:pPr>
      <w:ins w:id="2962" w:author="Author">
        <w:r>
          <w:rPr>
            <w:rFonts w:hint="eastAsia"/>
          </w:rPr>
          <w:t xml:space="preserve">Based on current BS </w:t>
        </w:r>
        <w:r>
          <w:t>specification</w:t>
        </w:r>
        <w:r>
          <w:rPr>
            <w:rFonts w:hint="eastAsia"/>
          </w:rPr>
          <w:t>,</w:t>
        </w:r>
        <w:r>
          <w:t xml:space="preserve"> at least the following requirements needed to be considered for introduction of Band n259.</w:t>
        </w:r>
      </w:ins>
    </w:p>
    <w:p w:rsidR="00A55A65" w:rsidRPr="00BA1FD5" w:rsidRDefault="00A55A65" w:rsidP="00A55A65">
      <w:pPr>
        <w:spacing w:after="120"/>
        <w:jc w:val="center"/>
        <w:rPr>
          <w:ins w:id="2963" w:author="Author"/>
          <w:rFonts w:ascii="Arial" w:hAnsi="Arial" w:cs="Arial"/>
          <w:b/>
        </w:rPr>
      </w:pPr>
      <w:ins w:id="2964" w:author="Author">
        <w:r>
          <w:rPr>
            <w:rFonts w:ascii="Arial" w:hAnsi="Arial" w:cs="Arial"/>
            <w:b/>
          </w:rPr>
          <w:t>Table 8.2-</w:t>
        </w:r>
        <w:r w:rsidRPr="00BA1FD5">
          <w:rPr>
            <w:rFonts w:ascii="Arial" w:hAnsi="Arial" w:cs="Arial"/>
            <w:b/>
          </w:rPr>
          <w:t>1: Required changes in TS 38.10</w:t>
        </w:r>
        <w:r>
          <w:rPr>
            <w:rFonts w:ascii="Arial" w:hAnsi="Arial" w:cs="Arial"/>
            <w:b/>
          </w:rPr>
          <w:t>4 for n259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ins w:id="2965" w:author="Autho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2966" w:author="Author"/>
              </w:rPr>
            </w:pPr>
            <w:ins w:id="2967" w:author="Author">
              <w:r>
                <w:t>Section</w:t>
              </w:r>
            </w:ins>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2968" w:author="Author"/>
              </w:rPr>
            </w:pPr>
            <w:ins w:id="2969" w:author="Author">
              <w:r>
                <w:t>Requirement</w:t>
              </w:r>
            </w:ins>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2970" w:author="Author"/>
                <w:lang w:val="en-US"/>
              </w:rPr>
            </w:pPr>
            <w:ins w:id="2971" w:author="Author">
              <w:r>
                <w:t>Required changes in TS 3</w:t>
              </w:r>
              <w:r>
                <w:rPr>
                  <w:rFonts w:hint="eastAsia"/>
                  <w:lang w:val="en-US"/>
                </w:rPr>
                <w:t>8</w:t>
              </w:r>
              <w:r>
                <w:t>.104</w:t>
              </w:r>
              <w:r>
                <w:rPr>
                  <w:rFonts w:hint="eastAsia"/>
                  <w:lang w:val="en-US"/>
                </w:rPr>
                <w:t xml:space="preserve"> </w:t>
              </w:r>
            </w:ins>
          </w:p>
        </w:tc>
      </w:tr>
      <w:tr w:rsidR="00A55A65" w:rsidTr="0041609F">
        <w:trPr>
          <w:jc w:val="center"/>
          <w:ins w:id="2972"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73" w:author="Author"/>
                <w:szCs w:val="18"/>
                <w:lang w:val="en-US"/>
              </w:rPr>
            </w:pPr>
            <w:ins w:id="2974" w:author="Author">
              <w:r>
                <w:rPr>
                  <w:szCs w:val="18"/>
                  <w:lang w:val="en-US"/>
                </w:rPr>
                <w:t>5.2</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75" w:author="Author"/>
                <w:szCs w:val="18"/>
              </w:rPr>
            </w:pPr>
            <w:ins w:id="2976" w:author="Author">
              <w:r w:rsidRPr="00F92700">
                <w:t>Operating bands</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77" w:author="Author"/>
                <w:szCs w:val="18"/>
                <w:lang w:val="en-US"/>
              </w:rPr>
            </w:pPr>
            <w:ins w:id="2978" w:author="Author">
              <w:r>
                <w:rPr>
                  <w:szCs w:val="18"/>
                  <w:lang w:val="en-US"/>
                </w:rPr>
                <w:t xml:space="preserve">Operating band of </w:t>
              </w:r>
              <w:r>
                <w:rPr>
                  <w:rFonts w:hint="eastAsia"/>
                  <w:szCs w:val="18"/>
                  <w:lang w:val="en-US"/>
                </w:rPr>
                <w:t xml:space="preserve">n259 shall be added in to Table </w:t>
              </w:r>
              <w:r w:rsidRPr="00F92700">
                <w:t>Table 5.2-2</w:t>
              </w:r>
              <w:r>
                <w:t>.</w:t>
              </w:r>
            </w:ins>
          </w:p>
        </w:tc>
      </w:tr>
      <w:tr w:rsidR="00A55A65" w:rsidTr="0041609F">
        <w:trPr>
          <w:jc w:val="center"/>
          <w:ins w:id="2979"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80" w:author="Author"/>
                <w:szCs w:val="18"/>
              </w:rPr>
            </w:pPr>
            <w:ins w:id="2981" w:author="Author">
              <w:r w:rsidRPr="00F92700">
                <w:rPr>
                  <w:rFonts w:eastAsia="Yu Mincho"/>
                </w:rPr>
                <w:t>5.3.5</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82" w:author="Author"/>
                <w:szCs w:val="18"/>
                <w:lang w:val="en-US"/>
              </w:rPr>
            </w:pPr>
            <w:ins w:id="2983" w:author="Author">
              <w:r w:rsidRPr="001358A9">
                <w:rPr>
                  <w:szCs w:val="18"/>
                  <w:lang w:val="en-US"/>
                </w:rPr>
                <w:t>BS channel bandwidth per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84" w:author="Author"/>
                <w:szCs w:val="18"/>
                <w:lang w:val="en-US"/>
              </w:rPr>
            </w:pPr>
            <w:ins w:id="2985" w:author="Autho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ins>
          </w:p>
        </w:tc>
      </w:tr>
      <w:tr w:rsidR="00A55A65" w:rsidTr="0041609F">
        <w:trPr>
          <w:jc w:val="center"/>
          <w:ins w:id="2986"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87" w:author="Author"/>
                <w:szCs w:val="18"/>
              </w:rPr>
            </w:pPr>
            <w:bookmarkStart w:id="2988" w:name="_Toc526338423"/>
            <w:ins w:id="2989" w:author="Author">
              <w:r w:rsidRPr="00F92700">
                <w:rPr>
                  <w:rFonts w:eastAsia="Yu Mincho"/>
                </w:rPr>
                <w:t>5.4.2.3</w:t>
              </w:r>
              <w:r w:rsidRPr="00F92700">
                <w:rPr>
                  <w:rFonts w:eastAsia="Yu Mincho"/>
                </w:rPr>
                <w:tab/>
              </w:r>
              <w:bookmarkEnd w:id="2988"/>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90" w:author="Author"/>
                <w:szCs w:val="18"/>
              </w:rPr>
            </w:pPr>
            <w:ins w:id="2991" w:author="Author">
              <w:r w:rsidRPr="00F92700">
                <w:rPr>
                  <w:rFonts w:eastAsia="Yu Mincho"/>
                </w:rPr>
                <w:t>Channel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92" w:author="Author"/>
                <w:szCs w:val="18"/>
                <w:lang w:val="en-US"/>
              </w:rPr>
            </w:pPr>
            <w:ins w:id="2993" w:author="Autho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ins>
          </w:p>
        </w:tc>
      </w:tr>
      <w:tr w:rsidR="00A55A65" w:rsidTr="0041609F">
        <w:trPr>
          <w:jc w:val="center"/>
          <w:ins w:id="2994"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ins w:id="2995" w:author="Author"/>
                <w:szCs w:val="18"/>
                <w:lang w:val="en-US"/>
              </w:rPr>
            </w:pPr>
            <w:ins w:id="2996" w:author="Author">
              <w:r w:rsidRPr="00BA1FD5">
                <w:rPr>
                  <w:szCs w:val="18"/>
                  <w:lang w:val="en-US"/>
                </w:rPr>
                <w:t>5.4.3.3</w:t>
              </w:r>
              <w:r w:rsidRPr="00BA1FD5">
                <w:rPr>
                  <w:szCs w:val="18"/>
                  <w:lang w:val="en-US"/>
                </w:rPr>
                <w:tab/>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97" w:author="Author"/>
                <w:szCs w:val="18"/>
              </w:rPr>
            </w:pPr>
            <w:ins w:id="2998" w:author="Author">
              <w:r w:rsidRPr="00BA1FD5">
                <w:rPr>
                  <w:szCs w:val="18"/>
                  <w:lang w:val="en-US"/>
                </w:rPr>
                <w:t>Synchronization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2999" w:author="Author"/>
                <w:szCs w:val="18"/>
              </w:rPr>
            </w:pPr>
            <w:ins w:id="3000" w:author="Autho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ins>
          </w:p>
        </w:tc>
      </w:tr>
    </w:tbl>
    <w:p w:rsidR="00A55A65" w:rsidRDefault="00A55A65" w:rsidP="00A55A65">
      <w:pPr>
        <w:rPr>
          <w:ins w:id="3001" w:author="Author"/>
        </w:rPr>
      </w:pPr>
    </w:p>
    <w:p w:rsidR="00A55A65" w:rsidRDefault="00A55A65" w:rsidP="00616E3E">
      <w:pPr>
        <w:pStyle w:val="Guidance"/>
        <w:rPr>
          <w:ins w:id="3002" w:author="Author"/>
          <w:lang w:eastAsia="zh-CN"/>
        </w:rPr>
      </w:pPr>
    </w:p>
    <w:p w:rsidR="00F80F43" w:rsidRDefault="00B80A6F" w:rsidP="00F80F43">
      <w:pPr>
        <w:pStyle w:val="Heading3"/>
        <w:rPr>
          <w:lang w:val="en-US" w:eastAsia="zh-CN"/>
        </w:rPr>
      </w:pPr>
      <w:bookmarkStart w:id="3003" w:name="_Toc455186868"/>
      <w:bookmarkStart w:id="3004" w:name="_Toc5922982"/>
      <w:ins w:id="3005" w:author="Author">
        <w:r>
          <w:rPr>
            <w:lang w:eastAsia="zh-CN"/>
          </w:rPr>
          <w:t>8</w:t>
        </w:r>
      </w:ins>
      <w:del w:id="3006"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3003"/>
      <w:r w:rsidR="00BE3D7E">
        <w:rPr>
          <w:rFonts w:hint="eastAsia"/>
          <w:lang w:val="en-US" w:eastAsia="zh-CN"/>
        </w:rPr>
        <w:t>Radiated transmitter characteristics</w:t>
      </w:r>
      <w:bookmarkEnd w:id="3004"/>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3007" w:name="_Toc5922983"/>
      <w:ins w:id="3008" w:author="Author">
        <w:r>
          <w:rPr>
            <w:lang w:eastAsia="zh-CN"/>
          </w:rPr>
          <w:lastRenderedPageBreak/>
          <w:t>8</w:t>
        </w:r>
      </w:ins>
      <w:del w:id="3009"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3007"/>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3010" w:name="_Toc473554024"/>
    </w:p>
    <w:p w:rsidR="00644A2F" w:rsidRPr="003C2C64" w:rsidRDefault="00B80A6F" w:rsidP="00470C7E">
      <w:pPr>
        <w:pStyle w:val="Heading1"/>
        <w:ind w:left="0" w:firstLine="0"/>
        <w:rPr>
          <w:lang w:eastAsia="zh-CN"/>
        </w:rPr>
      </w:pPr>
      <w:bookmarkStart w:id="3011" w:name="_Toc5922984"/>
      <w:ins w:id="3012" w:author="Author">
        <w:r>
          <w:t>9</w:t>
        </w:r>
      </w:ins>
      <w:del w:id="3013" w:author="Author">
        <w:r w:rsidR="00E131B3" w:rsidDel="00B80A6F">
          <w:delText>8</w:delText>
        </w:r>
      </w:del>
      <w:r w:rsidR="00644A2F" w:rsidRPr="003C2C64">
        <w:tab/>
      </w:r>
      <w:ins w:id="3014" w:author="Author">
        <w:r>
          <w:t xml:space="preserve">    </w:t>
        </w:r>
      </w:ins>
      <w:r w:rsidR="00644A2F" w:rsidRPr="003C2C64">
        <w:t xml:space="preserve">Required changes to </w:t>
      </w:r>
      <w:r w:rsidR="006A1CAA">
        <w:t>NR</w:t>
      </w:r>
      <w:bookmarkEnd w:id="3010"/>
      <w:r w:rsidR="00630AFE">
        <w:rPr>
          <w:rFonts w:hint="eastAsia"/>
          <w:lang w:eastAsia="zh-CN"/>
        </w:rPr>
        <w:t xml:space="preserve">, </w:t>
      </w:r>
      <w:r w:rsidR="00630AFE" w:rsidRPr="003C2C64">
        <w:t>E-UTRA, UTRA and MSR specifications</w:t>
      </w:r>
      <w:bookmarkEnd w:id="3011"/>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w:t>
            </w:r>
            <w:proofErr w:type="spellStart"/>
            <w:r w:rsidRPr="003451E7">
              <w:t>Tdoc</w:t>
            </w:r>
            <w:proofErr w:type="spellEnd"/>
            <w:r w:rsidRPr="003451E7">
              <w:t>)</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3015" w:name="_Toc482961395"/>
      <w:bookmarkStart w:id="3016" w:name="_Toc5922985"/>
      <w:r w:rsidRPr="004D3578">
        <w:t>Annex &lt;A&gt; (normative):</w:t>
      </w:r>
      <w:r w:rsidRPr="004D3578">
        <w:br/>
        <w:t>&lt;Normative annex title&gt;</w:t>
      </w:r>
      <w:bookmarkEnd w:id="3015"/>
      <w:bookmarkEnd w:id="301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3017" w:name="_Toc5922986"/>
      <w:r>
        <w:lastRenderedPageBreak/>
        <w:t xml:space="preserve">Annex </w:t>
      </w:r>
      <w:r>
        <w:rPr>
          <w:rFonts w:hint="eastAsia"/>
        </w:rPr>
        <w:t>B</w:t>
      </w:r>
      <w:r>
        <w:t>:</w:t>
      </w:r>
      <w:r>
        <w:br/>
      </w:r>
      <w:r>
        <w:rPr>
          <w:rFonts w:hint="eastAsia"/>
        </w:rPr>
        <w:t>Change history</w:t>
      </w:r>
      <w:bookmarkEnd w:id="301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ins w:id="3018"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Default="00A55A65" w:rsidP="0041609F">
            <w:pPr>
              <w:pStyle w:val="TAL"/>
              <w:rPr>
                <w:snapToGrid w:val="0"/>
                <w:lang w:val="en-AU"/>
              </w:rPr>
            </w:pPr>
            <w:ins w:id="3019" w:author="Author">
              <w:r>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3020" w:author="Author">
              <w:r w:rsidRPr="00A55A65">
                <w:rPr>
                  <w:rFonts w:cs="Arial"/>
                  <w:color w:val="000000"/>
                </w:rPr>
                <w:t>R4-1907101</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3021" w:author="Author">
              <w:r>
                <w:rPr>
                  <w:snapToGrid w:val="0"/>
                  <w:lang w:val="en-AU"/>
                </w:rPr>
                <w:t>TP on General issues</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3022"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3023"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41609F">
            <w:pPr>
              <w:pStyle w:val="TAL"/>
              <w:rPr>
                <w:snapToGrid w:val="0"/>
                <w:lang w:val="en-AU"/>
              </w:rPr>
            </w:pPr>
            <w:ins w:id="3024" w:author="Author">
              <w:r w:rsidRPr="00A55A65">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3025" w:author="Author">
              <w:r w:rsidRPr="00A55A65">
                <w:rPr>
                  <w:rFonts w:cs="Arial"/>
                  <w:color w:val="000000"/>
                </w:rPr>
                <w:t>R4-1906861</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3026" w:author="Author">
              <w:r w:rsidRPr="00A55A65">
                <w:rPr>
                  <w:snapToGrid w:val="0"/>
                  <w:lang w:val="en-AU"/>
                </w:rPr>
                <w:t>On frequency range for NR band n259</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3027"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3028"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41609F">
            <w:pPr>
              <w:pStyle w:val="TAL"/>
              <w:rPr>
                <w:snapToGrid w:val="0"/>
                <w:lang w:val="en-AU"/>
              </w:rPr>
            </w:pPr>
            <w:ins w:id="3029" w:author="Author">
              <w:r w:rsidRPr="00A55A65">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3030" w:author="Author">
              <w:r w:rsidRPr="00A55A65">
                <w:rPr>
                  <w:rFonts w:cs="Arial"/>
                  <w:color w:val="000000"/>
                </w:rPr>
                <w:t>R4-1907786</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3031" w:author="Author">
              <w:r w:rsidRPr="00A55A65">
                <w:rPr>
                  <w:snapToGrid w:val="0"/>
                  <w:lang w:val="en-AU"/>
                </w:rPr>
                <w:t>Regulatory situation in 37-43.5 GHz frequency range</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3032"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3033" w:author="Author">
              <w:r>
                <w:rPr>
                  <w:sz w:val="16"/>
                  <w:szCs w:val="16"/>
                </w:rPr>
                <w:t>0</w:t>
              </w:r>
              <w:r>
                <w:rPr>
                  <w:sz w:val="16"/>
                  <w:szCs w:val="16"/>
                  <w:lang w:eastAsia="zh-CN"/>
                </w:rPr>
                <w:t>8</w:t>
              </w:r>
              <w:r>
                <w:rPr>
                  <w:sz w:val="16"/>
                  <w:szCs w:val="16"/>
                </w:rPr>
                <w:t>/2019</w:t>
              </w:r>
            </w:ins>
          </w:p>
        </w:tc>
        <w:tc>
          <w:tcPr>
            <w:tcW w:w="1185" w:type="dxa"/>
            <w:shd w:val="solid" w:color="FFFFFF" w:fill="auto"/>
          </w:tcPr>
          <w:p w:rsidR="009B5B90" w:rsidRDefault="00A55A65" w:rsidP="0041609F">
            <w:pPr>
              <w:pStyle w:val="TAL"/>
              <w:rPr>
                <w:snapToGrid w:val="0"/>
                <w:lang w:val="en-AU"/>
              </w:rPr>
            </w:pPr>
            <w:ins w:id="3034" w:author="Author">
              <w:r>
                <w:rPr>
                  <w:snapToGrid w:val="0"/>
                  <w:lang w:val="en-AU" w:eastAsia="zh-CN"/>
                </w:rPr>
                <w:t>RAN4#92</w:t>
              </w:r>
            </w:ins>
          </w:p>
        </w:tc>
        <w:tc>
          <w:tcPr>
            <w:tcW w:w="1134" w:type="dxa"/>
            <w:shd w:val="solid" w:color="FFFFFF" w:fill="auto"/>
          </w:tcPr>
          <w:p w:rsidR="009B5B90" w:rsidRDefault="00A55A65" w:rsidP="0041609F">
            <w:pPr>
              <w:pStyle w:val="TAL"/>
              <w:rPr>
                <w:lang w:val="en-US"/>
              </w:rPr>
            </w:pPr>
            <w:ins w:id="3035" w:author="Author">
              <w:r w:rsidRPr="005A5D0F">
                <w:t>R4-1909915</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ins w:id="3036" w:author="Author">
              <w:r w:rsidRPr="00C55EB7">
                <w:rPr>
                  <w:snapToGrid w:val="0"/>
                  <w:lang w:val="en-AU"/>
                </w:rPr>
                <w:t>BS RF requirements</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3037" w:author="Author">
              <w:r>
                <w:rPr>
                  <w:snapToGrid w:val="0"/>
                  <w:lang w:val="en-AU"/>
                </w:rPr>
                <w:t>0.</w:t>
              </w:r>
              <w:r w:rsidR="008D4E6A">
                <w:rPr>
                  <w:snapToGrid w:val="0"/>
                  <w:lang w:val="en-AU"/>
                </w:rPr>
                <w:t>2.0</w:t>
              </w:r>
            </w:ins>
          </w:p>
        </w:tc>
      </w:tr>
      <w:tr w:rsidR="009B5B90" w:rsidTr="0041609F">
        <w:tc>
          <w:tcPr>
            <w:tcW w:w="800" w:type="dxa"/>
            <w:shd w:val="solid" w:color="FFFFFF" w:fill="auto"/>
          </w:tcPr>
          <w:p w:rsidR="009B5B90" w:rsidRDefault="00A6397D" w:rsidP="0041609F">
            <w:pPr>
              <w:pStyle w:val="TAL"/>
              <w:rPr>
                <w:sz w:val="16"/>
                <w:szCs w:val="16"/>
                <w:lang w:eastAsia="zh-CN"/>
              </w:rPr>
            </w:pPr>
            <w:ins w:id="3038" w:author="Author">
              <w:r>
                <w:rPr>
                  <w:sz w:val="16"/>
                  <w:szCs w:val="16"/>
                  <w:lang w:eastAsia="zh-CN"/>
                </w:rPr>
                <w:t>1</w:t>
              </w:r>
              <w:r w:rsidR="0041609F">
                <w:rPr>
                  <w:sz w:val="16"/>
                  <w:szCs w:val="16"/>
                  <w:lang w:eastAsia="zh-CN"/>
                </w:rPr>
                <w:t>1</w:t>
              </w:r>
              <w:r>
                <w:rPr>
                  <w:sz w:val="16"/>
                  <w:szCs w:val="16"/>
                  <w:lang w:eastAsia="zh-CN"/>
                </w:rPr>
                <w:t>/2019</w:t>
              </w:r>
            </w:ins>
          </w:p>
        </w:tc>
        <w:tc>
          <w:tcPr>
            <w:tcW w:w="1185" w:type="dxa"/>
            <w:shd w:val="solid" w:color="FFFFFF" w:fill="auto"/>
          </w:tcPr>
          <w:p w:rsidR="009B5B90" w:rsidRDefault="00A6397D" w:rsidP="0041609F">
            <w:pPr>
              <w:pStyle w:val="TAL"/>
              <w:rPr>
                <w:snapToGrid w:val="0"/>
                <w:lang w:val="en-AU"/>
              </w:rPr>
            </w:pPr>
            <w:ins w:id="3039" w:author="Author">
              <w:r>
                <w:rPr>
                  <w:snapToGrid w:val="0"/>
                  <w:lang w:val="en-AU" w:eastAsia="zh-CN"/>
                </w:rPr>
                <w:t>RAN4#92bis</w:t>
              </w:r>
            </w:ins>
          </w:p>
        </w:tc>
        <w:tc>
          <w:tcPr>
            <w:tcW w:w="1134" w:type="dxa"/>
            <w:shd w:val="solid" w:color="FFFFFF" w:fill="auto"/>
          </w:tcPr>
          <w:p w:rsidR="009B5B90" w:rsidRDefault="00A6397D" w:rsidP="0041609F">
            <w:pPr>
              <w:pStyle w:val="TAL"/>
              <w:rPr>
                <w:lang w:val="en-US"/>
              </w:rPr>
            </w:pPr>
            <w:ins w:id="3040" w:author="Author">
              <w:r w:rsidRPr="00A6397D">
                <w:rPr>
                  <w:lang w:val="en-US"/>
                </w:rPr>
                <w:t>R4-1912187</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ins w:id="3041" w:author="Author">
              <w:r>
                <w:rPr>
                  <w:snapToGrid w:val="0"/>
                  <w:lang w:val="en-AU"/>
                </w:rPr>
                <w:t>Band plan for NR band 259</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ins w:id="3042" w:author="Author">
              <w:r>
                <w:rPr>
                  <w:snapToGrid w:val="0"/>
                  <w:lang w:val="en-AU"/>
                </w:rPr>
                <w:t>0.3.0</w:t>
              </w:r>
            </w:ins>
          </w:p>
        </w:tc>
      </w:tr>
      <w:tr w:rsidR="009B5B90" w:rsidTr="0041609F">
        <w:tc>
          <w:tcPr>
            <w:tcW w:w="800" w:type="dxa"/>
            <w:shd w:val="solid" w:color="FFFFFF" w:fill="auto"/>
          </w:tcPr>
          <w:p w:rsidR="009B5B90" w:rsidRDefault="00FC3C0A" w:rsidP="0041609F">
            <w:pPr>
              <w:pStyle w:val="TAL"/>
              <w:rPr>
                <w:sz w:val="16"/>
                <w:szCs w:val="16"/>
                <w:lang w:eastAsia="zh-CN"/>
              </w:rPr>
            </w:pPr>
            <w:ins w:id="3043" w:author="Author">
              <w:r>
                <w:rPr>
                  <w:sz w:val="16"/>
                  <w:szCs w:val="16"/>
                  <w:lang w:eastAsia="zh-CN"/>
                </w:rPr>
                <w:t>11/2019</w:t>
              </w:r>
            </w:ins>
          </w:p>
        </w:tc>
        <w:tc>
          <w:tcPr>
            <w:tcW w:w="1185" w:type="dxa"/>
            <w:shd w:val="solid" w:color="FFFFFF" w:fill="auto"/>
          </w:tcPr>
          <w:p w:rsidR="009B5B90" w:rsidRDefault="00FC3C0A" w:rsidP="0041609F">
            <w:pPr>
              <w:pStyle w:val="TAL"/>
              <w:rPr>
                <w:snapToGrid w:val="0"/>
                <w:lang w:val="en-AU"/>
              </w:rPr>
            </w:pPr>
            <w:ins w:id="3044" w:author="Author">
              <w:r>
                <w:rPr>
                  <w:snapToGrid w:val="0"/>
                  <w:lang w:val="en-AU" w:eastAsia="zh-CN"/>
                </w:rPr>
                <w:t>RAN4#93</w:t>
              </w:r>
            </w:ins>
          </w:p>
        </w:tc>
        <w:tc>
          <w:tcPr>
            <w:tcW w:w="1134" w:type="dxa"/>
            <w:shd w:val="solid" w:color="FFFFFF" w:fill="auto"/>
          </w:tcPr>
          <w:p w:rsidR="009B5B90" w:rsidRDefault="00FC3C0A" w:rsidP="0041609F">
            <w:pPr>
              <w:pStyle w:val="TAL"/>
              <w:rPr>
                <w:lang w:val="en-US"/>
              </w:rPr>
            </w:pPr>
            <w:bookmarkStart w:id="3045" w:name="_Hlk25316286"/>
            <w:ins w:id="3046" w:author="Author">
              <w:r w:rsidRPr="00FC3C0A">
                <w:rPr>
                  <w:lang w:val="en-US"/>
                </w:rPr>
                <w:t>R4-1916055</w:t>
              </w:r>
            </w:ins>
            <w:bookmarkEnd w:id="3045"/>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ins w:id="3047" w:author="Autho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ins w:id="3048" w:author="Author">
              <w:r>
                <w:rPr>
                  <w:snapToGrid w:val="0"/>
                  <w:lang w:val="en-AU"/>
                </w:rPr>
                <w:t>0.4.0</w:t>
              </w:r>
            </w:ins>
          </w:p>
        </w:tc>
      </w:tr>
      <w:tr w:rsidR="00CB2E06" w:rsidTr="0041609F">
        <w:tc>
          <w:tcPr>
            <w:tcW w:w="800" w:type="dxa"/>
            <w:shd w:val="solid" w:color="FFFFFF" w:fill="auto"/>
          </w:tcPr>
          <w:p w:rsidR="00CB2E06" w:rsidRDefault="00CB2E06" w:rsidP="00CB2E06">
            <w:pPr>
              <w:pStyle w:val="TAL"/>
              <w:rPr>
                <w:sz w:val="16"/>
                <w:szCs w:val="16"/>
                <w:lang w:eastAsia="zh-CN"/>
              </w:rPr>
            </w:pPr>
            <w:ins w:id="3049" w:author="Author">
              <w:r>
                <w:rPr>
                  <w:sz w:val="16"/>
                  <w:szCs w:val="16"/>
                  <w:lang w:eastAsia="zh-CN"/>
                </w:rPr>
                <w:t>11/2019</w:t>
              </w:r>
            </w:ins>
          </w:p>
        </w:tc>
        <w:tc>
          <w:tcPr>
            <w:tcW w:w="1185" w:type="dxa"/>
            <w:shd w:val="solid" w:color="FFFFFF" w:fill="auto"/>
          </w:tcPr>
          <w:p w:rsidR="00CB2E06" w:rsidRDefault="00CB2E06" w:rsidP="00CB2E06">
            <w:pPr>
              <w:pStyle w:val="TAL"/>
              <w:rPr>
                <w:snapToGrid w:val="0"/>
                <w:lang w:val="en-AU"/>
              </w:rPr>
            </w:pPr>
            <w:ins w:id="3050" w:author="Author">
              <w:r>
                <w:rPr>
                  <w:snapToGrid w:val="0"/>
                  <w:lang w:val="en-AU" w:eastAsia="zh-CN"/>
                </w:rPr>
                <w:t>RAN4#93</w:t>
              </w:r>
            </w:ins>
          </w:p>
        </w:tc>
        <w:tc>
          <w:tcPr>
            <w:tcW w:w="1134" w:type="dxa"/>
            <w:shd w:val="solid" w:color="FFFFFF" w:fill="auto"/>
          </w:tcPr>
          <w:p w:rsidR="00CB2E06" w:rsidRDefault="00CB2E06" w:rsidP="00CB2E06">
            <w:pPr>
              <w:pStyle w:val="TAL"/>
              <w:rPr>
                <w:lang w:val="en-US"/>
              </w:rPr>
            </w:pPr>
            <w:ins w:id="3051" w:author="Author">
              <w:r w:rsidRPr="00FC3C0A">
                <w:rPr>
                  <w:lang w:val="en-US"/>
                </w:rPr>
                <w:t>R4-19160</w:t>
              </w:r>
              <w:r>
                <w:rPr>
                  <w:lang w:val="en-US"/>
                </w:rPr>
                <w:t>3</w:t>
              </w:r>
              <w:r w:rsidRPr="00FC3C0A">
                <w:rPr>
                  <w:lang w:val="en-US"/>
                </w:rPr>
                <w:t>5</w:t>
              </w:r>
            </w:ins>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ins w:id="3052" w:author="Author">
              <w:r w:rsidRPr="006D372E">
                <w:rPr>
                  <w:rFonts w:cs="Arial"/>
                  <w:szCs w:val="18"/>
                </w:rPr>
                <w:t>UE RF requirements for n259</w:t>
              </w:r>
            </w:ins>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ins w:id="3053" w:author="Author">
              <w:r>
                <w:rPr>
                  <w:snapToGrid w:val="0"/>
                  <w:lang w:val="en-AU"/>
                </w:rPr>
                <w:t>0.4.0</w:t>
              </w:r>
            </w:ins>
          </w:p>
        </w:tc>
      </w:tr>
      <w:tr w:rsidR="00CB2E06" w:rsidTr="0041609F">
        <w:tc>
          <w:tcPr>
            <w:tcW w:w="800" w:type="dxa"/>
            <w:shd w:val="solid" w:color="FFFFFF" w:fill="auto"/>
          </w:tcPr>
          <w:p w:rsidR="00CB2E06" w:rsidRDefault="00CB2E06" w:rsidP="00CB2E06">
            <w:pPr>
              <w:pStyle w:val="TAL"/>
              <w:rPr>
                <w:sz w:val="16"/>
                <w:szCs w:val="16"/>
                <w:lang w:eastAsia="zh-CN"/>
              </w:rPr>
            </w:pPr>
          </w:p>
        </w:tc>
        <w:tc>
          <w:tcPr>
            <w:tcW w:w="1185" w:type="dxa"/>
            <w:shd w:val="solid" w:color="FFFFFF" w:fill="auto"/>
          </w:tcPr>
          <w:p w:rsidR="00CB2E06" w:rsidRDefault="00CB2E06" w:rsidP="00CB2E06">
            <w:pPr>
              <w:pStyle w:val="TAL"/>
              <w:rPr>
                <w:snapToGrid w:val="0"/>
                <w:lang w:val="en-AU"/>
              </w:rPr>
            </w:pPr>
          </w:p>
        </w:tc>
        <w:tc>
          <w:tcPr>
            <w:tcW w:w="1134" w:type="dxa"/>
            <w:shd w:val="solid" w:color="FFFFFF" w:fill="auto"/>
          </w:tcPr>
          <w:p w:rsidR="00CB2E06" w:rsidRDefault="00CB2E06" w:rsidP="00CB2E06">
            <w:pPr>
              <w:pStyle w:val="TAL"/>
              <w:rPr>
                <w:lang w:val="en-US"/>
              </w:rPr>
            </w:pP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CB2E06" w:rsidP="00CB2E06">
            <w:pPr>
              <w:pStyle w:val="TAL"/>
              <w:rPr>
                <w:snapToGrid w:val="0"/>
                <w:lang w:val="en-AU"/>
              </w:rPr>
            </w:pP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p>
        </w:tc>
      </w:tr>
      <w:tr w:rsidR="00CB2E06" w:rsidTr="0041609F">
        <w:tc>
          <w:tcPr>
            <w:tcW w:w="800" w:type="dxa"/>
            <w:shd w:val="solid" w:color="FFFFFF" w:fill="auto"/>
          </w:tcPr>
          <w:p w:rsidR="00CB2E06" w:rsidRDefault="00CB2E06" w:rsidP="00CB2E06">
            <w:pPr>
              <w:pStyle w:val="TAL"/>
              <w:rPr>
                <w:sz w:val="16"/>
                <w:szCs w:val="16"/>
                <w:lang w:eastAsia="zh-CN"/>
              </w:rPr>
            </w:pPr>
          </w:p>
        </w:tc>
        <w:tc>
          <w:tcPr>
            <w:tcW w:w="1185" w:type="dxa"/>
            <w:shd w:val="solid" w:color="FFFFFF" w:fill="auto"/>
          </w:tcPr>
          <w:p w:rsidR="00CB2E06" w:rsidRDefault="00CB2E06" w:rsidP="00CB2E06">
            <w:pPr>
              <w:pStyle w:val="TAL"/>
              <w:rPr>
                <w:snapToGrid w:val="0"/>
                <w:lang w:val="en-AU"/>
              </w:rPr>
            </w:pPr>
          </w:p>
        </w:tc>
        <w:tc>
          <w:tcPr>
            <w:tcW w:w="1134" w:type="dxa"/>
            <w:shd w:val="solid" w:color="FFFFFF" w:fill="auto"/>
          </w:tcPr>
          <w:p w:rsidR="00CB2E06" w:rsidRDefault="00CB2E06" w:rsidP="00CB2E06">
            <w:pPr>
              <w:pStyle w:val="TAL"/>
              <w:rPr>
                <w:lang w:val="en-US"/>
              </w:rPr>
            </w:pP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CB2E06" w:rsidP="00CB2E06">
            <w:pPr>
              <w:pStyle w:val="TAL"/>
              <w:rPr>
                <w:snapToGrid w:val="0"/>
                <w:lang w:val="en-AU"/>
              </w:rPr>
            </w:pP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bookmarkStart w:id="3054" w:name="_GoBack"/>
      <w:bookmarkEnd w:id="3054"/>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B08" w:rsidRDefault="00491B08">
      <w:r>
        <w:separator/>
      </w:r>
    </w:p>
  </w:endnote>
  <w:endnote w:type="continuationSeparator" w:id="0">
    <w:p w:rsidR="00491B08" w:rsidRDefault="0049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B08" w:rsidRDefault="00491B08">
      <w:r>
        <w:separator/>
      </w:r>
    </w:p>
  </w:footnote>
  <w:footnote w:type="continuationSeparator" w:id="0">
    <w:p w:rsidR="00491B08" w:rsidRDefault="0049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Header"/>
      <w:framePr w:wrap="auto" w:vAnchor="text" w:hAnchor="margin" w:xAlign="right" w:y="1"/>
      <w:widowControl/>
    </w:pPr>
    <w:r>
      <w:fldChar w:fldCharType="begin"/>
    </w:r>
    <w:r>
      <w:instrText xml:space="preserve"> STYLEREF ZA </w:instrText>
    </w:r>
    <w:r>
      <w:fldChar w:fldCharType="separate"/>
    </w:r>
    <w:r w:rsidR="006D372E">
      <w:t>3GPP TR 38.887 V0.43.0 (2019-118)</w:t>
    </w:r>
    <w:r>
      <w:fldChar w:fldCharType="end"/>
    </w:r>
  </w:p>
  <w:p w:rsidR="005E4AA7" w:rsidRDefault="005E4AA7">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E4AA7" w:rsidRDefault="005E4AA7">
    <w:pPr>
      <w:pStyle w:val="Header"/>
      <w:framePr w:wrap="auto" w:vAnchor="text" w:hAnchor="margin" w:y="1"/>
      <w:widowControl/>
    </w:pPr>
    <w:r>
      <w:fldChar w:fldCharType="begin"/>
    </w:r>
    <w:r>
      <w:instrText xml:space="preserve"> STYLEREF ZGSM </w:instrText>
    </w:r>
    <w:r>
      <w:fldChar w:fldCharType="separate"/>
    </w:r>
    <w:r w:rsidR="006D372E">
      <w:t>Release 16</w:t>
    </w:r>
    <w:r>
      <w:fldChar w:fldCharType="end"/>
    </w:r>
  </w:p>
  <w:p w:rsidR="005E4AA7" w:rsidRDefault="005E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A6DB5"/>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E4AA7"/>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79C3"/>
    <w:rsid w:val="00EF0A9B"/>
    <w:rsid w:val="00EF16D7"/>
    <w:rsid w:val="00EF1F85"/>
    <w:rsid w:val="00EF216B"/>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F9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6A953-5D18-4BFF-B433-990FEF4F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4261</Words>
  <Characters>24292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2019-11-27T11:58:00Z</dcterms:created>
  <dcterms:modified xsi:type="dcterms:W3CDTF">2019-11-27T12:10:00Z</dcterms:modified>
</cp:coreProperties>
</file>